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AF126" w14:textId="70A2DD8F" w:rsidR="006C74B5" w:rsidRPr="00512529" w:rsidRDefault="0028797C" w:rsidP="00E25E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 DOCPROPERTY  TSG/WGRef  \* MERGEFORMAT ">
        <w:r w:rsidRPr="00512529">
          <w:rPr>
            <w:b/>
            <w:noProof/>
            <w:sz w:val="24"/>
          </w:rPr>
          <w:t>WG2</w:t>
        </w:r>
      </w:fldSimple>
      <w:r w:rsidRPr="00512529">
        <w:rPr>
          <w:b/>
          <w:noProof/>
          <w:sz w:val="24"/>
        </w:rPr>
        <w:t xml:space="preserve"> Meeting #</w:t>
      </w:r>
      <w:fldSimple w:instr=" DOCPROPERTY  MtgSeq  \* MERGEFORMAT ">
        <w:r w:rsidRPr="00512529">
          <w:rPr>
            <w:b/>
            <w:noProof/>
            <w:sz w:val="24"/>
          </w:rPr>
          <w:t>16</w:t>
        </w:r>
      </w:fldSimple>
      <w:r w:rsidR="00D80BEE">
        <w:rPr>
          <w:b/>
          <w:noProof/>
          <w:sz w:val="24"/>
        </w:rPr>
        <w:t>9</w:t>
      </w:r>
      <w:r w:rsidR="006C74B5" w:rsidRPr="00512529">
        <w:rPr>
          <w:b/>
          <w:i/>
          <w:noProof/>
          <w:sz w:val="28"/>
        </w:rPr>
        <w:tab/>
      </w:r>
      <w:r w:rsidR="00B044EF" w:rsidRPr="00D704C2">
        <w:rPr>
          <w:b/>
          <w:i/>
          <w:noProof/>
          <w:sz w:val="28"/>
        </w:rPr>
        <w:t>S2-</w:t>
      </w:r>
      <w:r w:rsidR="004F5EE2">
        <w:rPr>
          <w:b/>
          <w:i/>
          <w:noProof/>
          <w:sz w:val="28"/>
        </w:rPr>
        <w:t>2504948</w:t>
      </w:r>
    </w:p>
    <w:p w14:paraId="67520C5A" w14:textId="2FA4C506" w:rsidR="006C74B5" w:rsidRDefault="00683FB2" w:rsidP="006C74B5">
      <w:pPr>
        <w:pStyle w:val="CRCoverPage"/>
        <w:outlineLvl w:val="0"/>
        <w:rPr>
          <w:b/>
          <w:noProof/>
          <w:color w:val="3333FF"/>
          <w:szCs w:val="16"/>
        </w:rPr>
      </w:pPr>
      <w:r w:rsidRPr="00683FB2">
        <w:rPr>
          <w:b/>
          <w:bCs/>
          <w:noProof/>
          <w:sz w:val="24"/>
        </w:rPr>
        <w:t>Fukuoka, Japan, May 19 - 23, 2025</w:t>
      </w:r>
      <w:r w:rsidR="00791025">
        <w:rPr>
          <w:b/>
          <w:noProof/>
          <w:sz w:val="24"/>
        </w:rPr>
        <w:tab/>
      </w:r>
      <w:r w:rsidR="00791025">
        <w:rPr>
          <w:b/>
          <w:noProof/>
          <w:sz w:val="24"/>
        </w:rPr>
        <w:tab/>
      </w:r>
      <w:r w:rsidR="00791025">
        <w:rPr>
          <w:b/>
          <w:noProof/>
          <w:sz w:val="24"/>
        </w:rPr>
        <w:tab/>
      </w:r>
      <w:r w:rsidR="00791025">
        <w:rPr>
          <w:b/>
          <w:noProof/>
          <w:sz w:val="24"/>
        </w:rPr>
        <w:tab/>
      </w:r>
      <w:r w:rsidR="00791025">
        <w:rPr>
          <w:b/>
          <w:noProof/>
          <w:sz w:val="24"/>
        </w:rPr>
        <w:tab/>
      </w:r>
      <w:r w:rsidR="00524A40">
        <w:rPr>
          <w:b/>
          <w:noProof/>
          <w:sz w:val="24"/>
        </w:rPr>
        <w:tab/>
      </w:r>
      <w:r w:rsidR="00791025">
        <w:rPr>
          <w:b/>
          <w:noProof/>
          <w:sz w:val="24"/>
        </w:rPr>
        <w:tab/>
      </w:r>
      <w:r w:rsidR="000B35B1">
        <w:rPr>
          <w:b/>
          <w:noProof/>
          <w:sz w:val="24"/>
        </w:rPr>
        <w:tab/>
      </w:r>
      <w:r w:rsidR="0000178A">
        <w:rPr>
          <w:b/>
          <w:noProof/>
          <w:sz w:val="24"/>
        </w:rPr>
        <w:tab/>
      </w:r>
      <w:r w:rsidR="004C45FA">
        <w:rPr>
          <w:b/>
          <w:noProof/>
          <w:sz w:val="24"/>
        </w:rPr>
        <w:tab/>
      </w:r>
      <w:r w:rsidR="004C45FA">
        <w:rPr>
          <w:b/>
          <w:noProof/>
          <w:sz w:val="24"/>
        </w:rPr>
        <w:tab/>
      </w:r>
      <w:r w:rsidR="004C45FA">
        <w:rPr>
          <w:b/>
          <w:noProof/>
          <w:sz w:val="24"/>
        </w:rPr>
        <w:tab/>
      </w:r>
    </w:p>
    <w:p w14:paraId="00FBD4FD" w14:textId="26DF0C21" w:rsidR="00DF2A5A" w:rsidRDefault="00DF2A5A" w:rsidP="00DF2A5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83FB2">
        <w:rPr>
          <w:rFonts w:ascii="Arial" w:hAnsi="Arial" w:cs="Arial"/>
          <w:b/>
          <w:bCs/>
        </w:rPr>
        <w:tab/>
      </w:r>
      <w:r w:rsidR="00683FB2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Ericsson</w:t>
      </w:r>
    </w:p>
    <w:p w14:paraId="58269EB0" w14:textId="06311C51" w:rsidR="00DF2A5A" w:rsidRDefault="00DF2A5A" w:rsidP="00DF2A5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83FB2">
        <w:rPr>
          <w:rFonts w:ascii="Arial" w:hAnsi="Arial" w:cs="Arial"/>
          <w:b/>
          <w:bCs/>
        </w:rPr>
        <w:tab/>
      </w:r>
      <w:r w:rsidR="00683FB2">
        <w:rPr>
          <w:rFonts w:ascii="Arial" w:hAnsi="Arial" w:cs="Arial"/>
          <w:b/>
          <w:bCs/>
        </w:rPr>
        <w:tab/>
      </w:r>
      <w:r w:rsidR="00683FB2" w:rsidRPr="00683FB2">
        <w:rPr>
          <w:rFonts w:ascii="Arial" w:hAnsi="Arial" w:cs="Arial"/>
          <w:b/>
          <w:bCs/>
        </w:rPr>
        <w:t xml:space="preserve">Discussion </w:t>
      </w:r>
      <w:r w:rsidR="00683FB2">
        <w:rPr>
          <w:rFonts w:ascii="Arial" w:hAnsi="Arial" w:cs="Arial"/>
          <w:b/>
          <w:bCs/>
        </w:rPr>
        <w:t xml:space="preserve">on </w:t>
      </w:r>
      <w:r w:rsidRPr="00E50F34">
        <w:rPr>
          <w:rFonts w:ascii="Arial" w:hAnsi="Arial" w:cs="Arial"/>
          <w:b/>
          <w:bCs/>
        </w:rPr>
        <w:t>Introducing RI-LR</w:t>
      </w:r>
    </w:p>
    <w:p w14:paraId="67458201" w14:textId="2C6D2AAC" w:rsidR="00DF2A5A" w:rsidRDefault="00DF2A5A" w:rsidP="00DF2A5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83FB2">
        <w:rPr>
          <w:rFonts w:ascii="Arial" w:hAnsi="Arial" w:cs="Arial"/>
          <w:b/>
          <w:bCs/>
        </w:rPr>
        <w:tab/>
      </w:r>
      <w:r w:rsidR="00683FB2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DISCUSSION</w:t>
      </w:r>
    </w:p>
    <w:p w14:paraId="1D2BDA46" w14:textId="6EA17E0A" w:rsidR="00C6534A" w:rsidRPr="00C6534A" w:rsidRDefault="00C6534A" w:rsidP="00C6534A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19.49</w:t>
      </w:r>
    </w:p>
    <w:p w14:paraId="499BD8E1" w14:textId="2C9B546D" w:rsidR="00683FB2" w:rsidRDefault="00683FB2" w:rsidP="00683FB2">
      <w:pPr>
        <w:spacing w:after="120"/>
        <w:ind w:left="1985" w:hanging="1985"/>
        <w:rPr>
          <w:rFonts w:ascii="Arial" w:hAnsi="Arial" w:cs="Arial"/>
          <w:b/>
          <w:bCs/>
        </w:rPr>
      </w:pPr>
      <w:r w:rsidRPr="00683FB2">
        <w:rPr>
          <w:rFonts w:ascii="Arial" w:hAnsi="Arial" w:cs="Arial"/>
          <w:b/>
          <w:bCs/>
        </w:rPr>
        <w:t>Work Item / 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683FB2">
        <w:rPr>
          <w:rFonts w:ascii="Arial" w:hAnsi="Arial" w:cs="Arial"/>
          <w:b/>
          <w:bCs/>
        </w:rPr>
        <w:t>AIML_CN, TEI19</w:t>
      </w:r>
    </w:p>
    <w:p w14:paraId="62C2B2E7" w14:textId="77777777" w:rsidR="00683FB2" w:rsidRDefault="00683FB2" w:rsidP="00DF2A5A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8CD9743" w14:textId="105F38A1" w:rsidR="00DF2A5A" w:rsidRDefault="00683FB2" w:rsidP="006C74B5">
      <w:pPr>
        <w:pStyle w:val="CRCoverPage"/>
        <w:outlineLvl w:val="0"/>
        <w:rPr>
          <w:b/>
          <w:noProof/>
          <w:sz w:val="24"/>
        </w:rPr>
      </w:pPr>
      <w:r w:rsidRPr="00683FB2">
        <w:rPr>
          <w:b/>
          <w:noProof/>
          <w:sz w:val="24"/>
        </w:rPr>
        <w:t>1. Introduction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7DDDF" w:rsidR="001E41F3" w:rsidRPr="00410371" w:rsidRDefault="0039031C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A55E85">
                <w:rPr>
                  <w:b/>
                  <w:noProof/>
                  <w:sz w:val="28"/>
                </w:rPr>
                <w:t>2</w:t>
              </w:r>
              <w:r w:rsidR="008D452C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AE007B" w:rsidR="001E41F3" w:rsidRPr="00410371" w:rsidRDefault="00833861" w:rsidP="00117BB3">
            <w:pPr>
              <w:pStyle w:val="CRCoverPage"/>
              <w:spacing w:after="0"/>
              <w:jc w:val="center"/>
              <w:rPr>
                <w:noProof/>
              </w:rPr>
            </w:pPr>
            <w:r w:rsidRPr="00D80BEE">
              <w:rPr>
                <w:highlight w:val="magenta"/>
              </w:rPr>
              <w:fldChar w:fldCharType="begin"/>
            </w:r>
            <w:r w:rsidRPr="00D80BEE">
              <w:rPr>
                <w:highlight w:val="magenta"/>
              </w:rPr>
              <w:instrText xml:space="preserve"> DOCPROPERTY  Cr#  \* MERGEFORMAT </w:instrText>
            </w:r>
            <w:r w:rsidRPr="00D80BEE">
              <w:rPr>
                <w:highlight w:val="magenta"/>
              </w:rPr>
              <w:fldChar w:fldCharType="separate"/>
            </w:r>
            <w:r w:rsidRPr="00D80BEE">
              <w:rPr>
                <w:highlight w:val="magenta"/>
              </w:rPr>
              <w:fldChar w:fldCharType="end"/>
            </w:r>
            <w:r w:rsidR="004F5EE2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A52CD" w:rsidR="001E41F3" w:rsidRPr="00410371" w:rsidRDefault="00D80B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B73A6" w:rsidR="001E41F3" w:rsidRPr="00410371" w:rsidRDefault="00704F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704C2">
                <w:rPr>
                  <w:b/>
                  <w:noProof/>
                  <w:sz w:val="28"/>
                </w:rPr>
                <w:t>1</w:t>
              </w:r>
              <w:r w:rsidR="00B468F5" w:rsidRPr="00D704C2">
                <w:rPr>
                  <w:b/>
                  <w:noProof/>
                  <w:sz w:val="28"/>
                </w:rPr>
                <w:t>9</w:t>
              </w:r>
              <w:r w:rsidR="0039031C" w:rsidRPr="00D704C2">
                <w:rPr>
                  <w:b/>
                  <w:noProof/>
                  <w:sz w:val="28"/>
                </w:rPr>
                <w:t>.</w:t>
              </w:r>
              <w:r w:rsidR="00D704C2" w:rsidRPr="00D704C2">
                <w:rPr>
                  <w:b/>
                  <w:noProof/>
                  <w:sz w:val="28"/>
                </w:rPr>
                <w:t>2</w:t>
              </w:r>
              <w:r w:rsidR="00791BFC" w:rsidRPr="00D704C2">
                <w:rPr>
                  <w:b/>
                  <w:noProof/>
                  <w:sz w:val="28"/>
                </w:rPr>
                <w:t>.</w:t>
              </w:r>
              <w:r w:rsidR="005C3CD0" w:rsidRPr="00D704C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F411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6ABBA" w:rsidR="001E41F3" w:rsidRPr="00345EEB" w:rsidRDefault="00D80BEE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Introducing RI-LR</w:t>
            </w:r>
            <w:r w:rsidR="002C4802">
              <w:rPr>
                <w:rFonts w:cs="Arial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ED6B44" w:rsidR="001E41F3" w:rsidRDefault="005B4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7F5382" w:rsidR="001E41F3" w:rsidRDefault="00AE560E">
            <w:pPr>
              <w:pStyle w:val="CRCoverPage"/>
              <w:spacing w:after="0"/>
              <w:ind w:left="100"/>
              <w:rPr>
                <w:noProof/>
              </w:rPr>
            </w:pPr>
            <w:r w:rsidRPr="00AE560E">
              <w:t>AIML_CN</w:t>
            </w:r>
            <w:r w:rsidR="00145D30"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B0DBFD" w:rsidR="001E41F3" w:rsidRDefault="005B4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53648B">
                <w:rPr>
                  <w:noProof/>
                </w:rPr>
                <w:t>202</w:t>
              </w:r>
              <w:r w:rsidR="00DB23DC">
                <w:rPr>
                  <w:noProof/>
                </w:rPr>
                <w:t>5</w:t>
              </w:r>
              <w:r w:rsidRPr="0053648B">
                <w:rPr>
                  <w:noProof/>
                </w:rPr>
                <w:t>-</w:t>
              </w:r>
              <w:r w:rsidR="00B23859">
                <w:rPr>
                  <w:noProof/>
                </w:rPr>
                <w:t>0</w:t>
              </w:r>
              <w:r w:rsidR="00D80BEE">
                <w:rPr>
                  <w:noProof/>
                </w:rPr>
                <w:t>5</w:t>
              </w:r>
              <w:r w:rsidRPr="0053648B">
                <w:rPr>
                  <w:noProof/>
                </w:rPr>
                <w:t>-</w:t>
              </w:r>
              <w:r w:rsidR="00CA42D5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0F6DCD" w:rsidR="001E41F3" w:rsidRPr="00923369" w:rsidRDefault="00D80BE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5201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</w:fldSimple>
            <w:r w:rsidR="00B468F5">
              <w:rPr>
                <w:noProof/>
              </w:rPr>
              <w:t>9</w:t>
            </w:r>
          </w:p>
        </w:tc>
      </w:tr>
      <w:tr w:rsidR="001E41F3" w:rsidRPr="00F748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99AA03" w:rsidR="00500F7D" w:rsidRPr="00740AAC" w:rsidRDefault="00740AAC" w:rsidP="00A8414D">
            <w:pPr>
              <w:spacing w:before="100" w:beforeAutospacing="1" w:after="100" w:afterAutospacing="1"/>
              <w:ind w:left="108"/>
              <w:rPr>
                <w:rFonts w:ascii="Arial" w:hAnsi="Arial" w:cs="Arial"/>
                <w:noProof/>
              </w:rPr>
            </w:pPr>
            <w:r w:rsidRPr="00740AAC">
              <w:rPr>
                <w:rFonts w:ascii="Arial" w:hAnsi="Arial" w:cs="Arial"/>
                <w:noProof/>
              </w:rPr>
              <w:t xml:space="preserve">RAN3 sent LS (S2-2504525) to SA2 about looking for solution when RAN needs location </w:t>
            </w:r>
            <w:r w:rsidR="00CF2899">
              <w:rPr>
                <w:rFonts w:ascii="Arial" w:hAnsi="Arial" w:cs="Arial"/>
                <w:noProof/>
              </w:rPr>
              <w:t>data</w:t>
            </w:r>
            <w:r>
              <w:rPr>
                <w:rFonts w:ascii="Arial" w:hAnsi="Arial" w:cs="Arial"/>
                <w:noProof/>
              </w:rPr>
              <w:t xml:space="preserve"> rel</w:t>
            </w:r>
            <w:r w:rsidR="00CF2899">
              <w:rPr>
                <w:rFonts w:ascii="Arial" w:hAnsi="Arial" w:cs="Arial"/>
                <w:noProof/>
              </w:rPr>
              <w:t>a</w:t>
            </w:r>
            <w:r>
              <w:rPr>
                <w:rFonts w:ascii="Arial" w:hAnsi="Arial" w:cs="Arial"/>
                <w:noProof/>
              </w:rPr>
              <w:t>ted to a UE</w:t>
            </w:r>
            <w:r w:rsidRPr="00740AAC">
              <w:rPr>
                <w:rFonts w:ascii="Arial" w:hAnsi="Arial" w:cs="Arial"/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58F457" w14:textId="0ADAB75E" w:rsidR="003645F5" w:rsidRDefault="00372AEC" w:rsidP="00372AEC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introducing new R</w:t>
            </w:r>
            <w:r w:rsidR="00CF2899">
              <w:rPr>
                <w:noProof/>
              </w:rPr>
              <w:t>I</w:t>
            </w:r>
            <w:r w:rsidR="007329C1">
              <w:rPr>
                <w:noProof/>
              </w:rPr>
              <w:t>-</w:t>
            </w:r>
            <w:r>
              <w:rPr>
                <w:noProof/>
              </w:rPr>
              <w:t>LR procedure</w:t>
            </w:r>
          </w:p>
          <w:p w14:paraId="31C656EC" w14:textId="7C482F4E" w:rsidR="00372AEC" w:rsidRDefault="00372AEC" w:rsidP="00372AEC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extending </w:t>
            </w:r>
            <w:proofErr w:type="spellStart"/>
            <w:r w:rsidRPr="00965351">
              <w:t>Ngmlc_Location_PrivacyCheck_IDMapping</w:t>
            </w:r>
            <w:proofErr w:type="spellEnd"/>
            <w:r w:rsidRPr="00965351">
              <w:t xml:space="preserve"> service</w:t>
            </w:r>
            <w:r>
              <w:t xml:space="preserve"> functionality for privacy check in case of RI-LR.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537E1" w:rsidR="001E41F3" w:rsidRDefault="00372AEC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NG-RAN can not consume location estimate for certain use cases (etc. AIML model training in NG-RAN)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9ACA8" w:rsidR="001E41F3" w:rsidRPr="009E1875" w:rsidRDefault="00D80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</w:t>
            </w:r>
            <w:r w:rsidR="00372AEC">
              <w:rPr>
                <w:noProof/>
              </w:rPr>
              <w:t>, 8.4.2.7</w:t>
            </w:r>
            <w:r w:rsidR="007329C1">
              <w:rPr>
                <w:noProof/>
              </w:rPr>
              <w:t>, 4.1a.6</w:t>
            </w:r>
            <w:r w:rsidR="00325417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725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5AFFE1" w:rsidR="001E41F3" w:rsidRDefault="00923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2336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3369">
              <w:rPr>
                <w:noProof/>
              </w:rPr>
              <w:t xml:space="preserve"> Other core specifications</w:t>
            </w:r>
            <w:r w:rsidRPr="0092336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2150E2" w:rsidR="001E41F3" w:rsidRPr="00923369" w:rsidRDefault="009233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5C5D9" w14:textId="1E0929C4" w:rsidR="001F099C" w:rsidRPr="0027280D" w:rsidRDefault="00912530" w:rsidP="00272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lastRenderedPageBreak/>
        <w:t>&gt;&gt;&gt;&gt; Start of Changes &lt;&lt;&lt;&lt;</w:t>
      </w:r>
      <w:bookmarkStart w:id="1" w:name="_Toc145939732"/>
      <w:bookmarkStart w:id="2" w:name="_Toc138309042"/>
      <w:bookmarkStart w:id="3" w:name="_Toc138309495"/>
      <w:bookmarkStart w:id="4" w:name="_Toc131516834"/>
    </w:p>
    <w:p w14:paraId="6717B211" w14:textId="3307D7D8" w:rsidR="007329C1" w:rsidRPr="001216A7" w:rsidRDefault="007329C1" w:rsidP="007329C1">
      <w:pPr>
        <w:pStyle w:val="Heading3"/>
        <w:rPr>
          <w:ins w:id="5" w:author="Ericsson" w:date="2025-05-08T21:32:00Z"/>
        </w:rPr>
      </w:pPr>
      <w:bookmarkStart w:id="6" w:name="_Toc58920566"/>
      <w:bookmarkStart w:id="7" w:name="_Toc193701257"/>
      <w:bookmarkStart w:id="8" w:name="_Toc193701511"/>
      <w:bookmarkStart w:id="9" w:name="_Toc170187000"/>
      <w:ins w:id="10" w:author="Ericsson" w:date="2025-05-08T21:32:00Z">
        <w:r w:rsidRPr="001216A7">
          <w:t>4.</w:t>
        </w:r>
        <w:r w:rsidRPr="001216A7">
          <w:rPr>
            <w:rFonts w:hint="eastAsia"/>
            <w:lang w:eastAsia="zh-CN"/>
          </w:rPr>
          <w:t>1a</w:t>
        </w:r>
        <w:r w:rsidRPr="001216A7">
          <w:t>.</w:t>
        </w:r>
        <w:r>
          <w:t>6</w:t>
        </w:r>
        <w:r w:rsidRPr="001216A7">
          <w:tab/>
        </w:r>
        <w:r>
          <w:t>RAN</w:t>
        </w:r>
        <w:r w:rsidRPr="001216A7">
          <w:t xml:space="preserve"> </w:t>
        </w:r>
        <w:r>
          <w:t>Induced</w:t>
        </w:r>
        <w:r w:rsidRPr="001216A7">
          <w:t xml:space="preserve"> Location Request (</w:t>
        </w:r>
        <w:r>
          <w:t>RI</w:t>
        </w:r>
        <w:r w:rsidRPr="001216A7">
          <w:t>-LR)</w:t>
        </w:r>
        <w:bookmarkEnd w:id="6"/>
        <w:bookmarkEnd w:id="7"/>
      </w:ins>
    </w:p>
    <w:p w14:paraId="5F3287D8" w14:textId="7FD57614" w:rsidR="007329C1" w:rsidRPr="001216A7" w:rsidRDefault="007329C1" w:rsidP="007329C1">
      <w:pPr>
        <w:rPr>
          <w:ins w:id="11" w:author="Ericsson" w:date="2025-05-08T21:32:00Z"/>
          <w:lang w:eastAsia="ja-JP"/>
        </w:rPr>
      </w:pPr>
      <w:ins w:id="12" w:author="Ericsson" w:date="2025-05-08T21:32:00Z">
        <w:r w:rsidRPr="001216A7">
          <w:rPr>
            <w:lang w:eastAsia="ja-JP"/>
          </w:rPr>
          <w:t xml:space="preserve">With a </w:t>
        </w:r>
        <w:r>
          <w:rPr>
            <w:lang w:eastAsia="ja-JP"/>
          </w:rPr>
          <w:t>RAN</w:t>
        </w:r>
        <w:r w:rsidRPr="001216A7">
          <w:rPr>
            <w:lang w:eastAsia="ja-JP"/>
          </w:rPr>
          <w:t xml:space="preserve"> </w:t>
        </w:r>
      </w:ins>
      <w:ins w:id="13" w:author="Ericsson" w:date="2025-05-08T21:33:00Z">
        <w:r>
          <w:rPr>
            <w:lang w:eastAsia="ja-JP"/>
          </w:rPr>
          <w:t>Induced</w:t>
        </w:r>
      </w:ins>
      <w:ins w:id="14" w:author="Ericsson" w:date="2025-05-08T21:32:00Z">
        <w:r w:rsidRPr="001216A7">
          <w:rPr>
            <w:lang w:eastAsia="ja-JP"/>
          </w:rPr>
          <w:t xml:space="preserve"> Location Request (</w:t>
        </w:r>
      </w:ins>
      <w:ins w:id="15" w:author="Ericsson" w:date="2025-05-08T21:33:00Z">
        <w:r>
          <w:rPr>
            <w:lang w:eastAsia="ja-JP"/>
          </w:rPr>
          <w:t>RI</w:t>
        </w:r>
      </w:ins>
      <w:ins w:id="16" w:author="Ericsson" w:date="2025-05-08T21:32:00Z">
        <w:r w:rsidRPr="001216A7">
          <w:rPr>
            <w:lang w:eastAsia="ja-JP"/>
          </w:rPr>
          <w:t xml:space="preserve">-LR), a </w:t>
        </w:r>
      </w:ins>
      <w:ins w:id="17" w:author="Ericsson" w:date="2025-05-08T21:33:00Z">
        <w:r>
          <w:rPr>
            <w:lang w:eastAsia="ja-JP"/>
          </w:rPr>
          <w:t>RAN</w:t>
        </w:r>
      </w:ins>
      <w:ins w:id="18" w:author="Ericsson" w:date="2025-05-08T21:32:00Z">
        <w:r w:rsidRPr="001216A7">
          <w:rPr>
            <w:lang w:eastAsia="ja-JP"/>
          </w:rPr>
          <w:t xml:space="preserve"> sends a request to </w:t>
        </w:r>
      </w:ins>
      <w:ins w:id="19" w:author="Ericsson" w:date="2025-05-08T21:33:00Z">
        <w:r>
          <w:rPr>
            <w:lang w:eastAsia="ja-JP"/>
          </w:rPr>
          <w:t xml:space="preserve">the </w:t>
        </w:r>
      </w:ins>
      <w:ins w:id="20" w:author="Ericsson" w:date="2025-05-08T21:32:00Z">
        <w:r w:rsidRPr="001216A7">
          <w:rPr>
            <w:lang w:eastAsia="ja-JP"/>
          </w:rPr>
          <w:t xml:space="preserve">PLMN for </w:t>
        </w:r>
      </w:ins>
      <w:ins w:id="21" w:author="Ericsson" w:date="2025-05-09T15:06:00Z" w16du:dateUtc="2025-05-09T13:06:00Z">
        <w:r w:rsidR="00532A98">
          <w:rPr>
            <w:lang w:eastAsia="ja-JP"/>
          </w:rPr>
          <w:t xml:space="preserve">the </w:t>
        </w:r>
      </w:ins>
      <w:ins w:id="22" w:author="Ericsson" w:date="2025-05-08T21:32:00Z">
        <w:r w:rsidRPr="001216A7">
          <w:rPr>
            <w:lang w:eastAsia="ja-JP"/>
          </w:rPr>
          <w:t xml:space="preserve">location </w:t>
        </w:r>
      </w:ins>
      <w:ins w:id="23" w:author="Ericsson" w:date="2025-05-08T21:34:00Z">
        <w:r>
          <w:rPr>
            <w:lang w:eastAsia="ja-JP"/>
          </w:rPr>
          <w:t>of</w:t>
        </w:r>
      </w:ins>
      <w:ins w:id="24" w:author="Ericsson" w:date="2025-05-08T21:32:00Z">
        <w:r w:rsidRPr="001216A7">
          <w:rPr>
            <w:lang w:eastAsia="ja-JP"/>
          </w:rPr>
          <w:t xml:space="preserve"> the UE</w:t>
        </w:r>
        <w:r w:rsidRPr="001216A7">
          <w:rPr>
            <w:rFonts w:hint="eastAsia"/>
            <w:lang w:eastAsia="ja-JP"/>
          </w:rPr>
          <w:t>.</w:t>
        </w:r>
      </w:ins>
    </w:p>
    <w:p w14:paraId="4268479F" w14:textId="77777777" w:rsidR="007329C1" w:rsidRDefault="007329C1" w:rsidP="00372AEC">
      <w:pPr>
        <w:pStyle w:val="Heading3"/>
      </w:pPr>
    </w:p>
    <w:p w14:paraId="51CD5DAA" w14:textId="77777777" w:rsidR="007329C1" w:rsidRPr="0027280D" w:rsidRDefault="007329C1" w:rsidP="00732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</w:t>
      </w:r>
      <w:r w:rsidRPr="00A160B2">
        <w:rPr>
          <w:rFonts w:cs="Arial"/>
          <w:color w:val="FF0000"/>
          <w:sz w:val="36"/>
          <w:szCs w:val="48"/>
        </w:rPr>
        <w:t xml:space="preserve"> Chang</w:t>
      </w:r>
      <w:r>
        <w:rPr>
          <w:rFonts w:cs="Arial"/>
          <w:color w:val="FF0000"/>
          <w:sz w:val="36"/>
          <w:szCs w:val="48"/>
        </w:rPr>
        <w:t>e</w:t>
      </w:r>
      <w:r w:rsidRPr="00A160B2">
        <w:rPr>
          <w:rFonts w:cs="Arial"/>
          <w:color w:val="FF0000"/>
          <w:sz w:val="36"/>
          <w:szCs w:val="48"/>
        </w:rPr>
        <w:t xml:space="preserve"> &lt;&lt;&lt;&lt;</w:t>
      </w:r>
    </w:p>
    <w:p w14:paraId="52542301" w14:textId="77777777" w:rsidR="007329C1" w:rsidRPr="007329C1" w:rsidRDefault="007329C1" w:rsidP="007329C1"/>
    <w:p w14:paraId="140D1015" w14:textId="67444DC4" w:rsidR="00372AEC" w:rsidRDefault="00372AEC" w:rsidP="00372AEC">
      <w:pPr>
        <w:pStyle w:val="Heading3"/>
        <w:rPr>
          <w:ins w:id="25" w:author="Ericsson" w:date="2025-05-05T15:43:00Z"/>
        </w:rPr>
      </w:pPr>
      <w:ins w:id="26" w:author="Ericsson" w:date="2025-05-05T15:43:00Z">
        <w:r>
          <w:t>6.X</w:t>
        </w:r>
        <w:r w:rsidRPr="00965351">
          <w:tab/>
        </w:r>
        <w:bookmarkEnd w:id="8"/>
        <w:r>
          <w:t>5GC-RI-LR</w:t>
        </w:r>
      </w:ins>
    </w:p>
    <w:p w14:paraId="542EA7D4" w14:textId="77777777" w:rsidR="00372AEC" w:rsidRPr="00965351" w:rsidRDefault="00372AEC" w:rsidP="00372AEC">
      <w:pPr>
        <w:rPr>
          <w:ins w:id="27" w:author="Ericsson" w:date="2025-05-05T15:43:00Z"/>
          <w:lang w:eastAsia="zh-CN"/>
        </w:rPr>
      </w:pPr>
      <w:ins w:id="28" w:author="Ericsson" w:date="2025-05-05T15:43:00Z">
        <w:r w:rsidRPr="00965351">
          <w:rPr>
            <w:lang w:eastAsia="zh-CN"/>
          </w:rPr>
          <w:t>Figure 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 xml:space="preserve">-1 illustrates </w:t>
        </w:r>
        <w:r>
          <w:rPr>
            <w:lang w:eastAsia="zh-CN"/>
          </w:rPr>
          <w:t xml:space="preserve">a </w:t>
        </w:r>
        <w:r w:rsidRPr="00965351">
          <w:rPr>
            <w:lang w:eastAsia="zh-CN"/>
          </w:rPr>
          <w:t xml:space="preserve">network positioning requested by the </w:t>
        </w:r>
        <w:r>
          <w:rPr>
            <w:lang w:eastAsia="zh-CN"/>
          </w:rPr>
          <w:t>RAN</w:t>
        </w:r>
        <w:r w:rsidRPr="00965351">
          <w:rPr>
            <w:lang w:eastAsia="zh-CN"/>
          </w:rPr>
          <w:t xml:space="preserve"> to the serving PLMN for obtaining the location related information of </w:t>
        </w:r>
        <w:r>
          <w:rPr>
            <w:lang w:eastAsia="zh-CN"/>
          </w:rPr>
          <w:t>related to a UE</w:t>
        </w:r>
        <w:r w:rsidRPr="00965351">
          <w:rPr>
            <w:lang w:eastAsia="zh-CN"/>
          </w:rPr>
          <w:t>.</w:t>
        </w:r>
      </w:ins>
    </w:p>
    <w:bookmarkStart w:id="29" w:name="_MON_1633871842"/>
    <w:bookmarkEnd w:id="29"/>
    <w:p w14:paraId="1CE964AE" w14:textId="62A074B0" w:rsidR="00372AEC" w:rsidRPr="00D80BEE" w:rsidRDefault="00415FDD" w:rsidP="00372AEC">
      <w:pPr>
        <w:jc w:val="center"/>
        <w:rPr>
          <w:ins w:id="30" w:author="Ericsson" w:date="2025-05-05T15:43:00Z"/>
        </w:rPr>
      </w:pPr>
      <w:ins w:id="31" w:author="Ericsson" w:date="2025-05-05T15:43:00Z">
        <w:r w:rsidRPr="00DF1493">
          <w:object w:dxaOrig="11057" w:dyaOrig="9121" w14:anchorId="11B627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8pt;height:460.7pt" o:ole="">
              <v:imagedata r:id="rId16" o:title="" cropbottom="-11550f" cropright="2988f"/>
            </v:shape>
            <o:OLEObject Type="Embed" ProgID="Word.Picture.8" ShapeID="_x0000_i1025" DrawAspect="Content" ObjectID="_1808317365" r:id="rId17"/>
          </w:object>
        </w:r>
      </w:ins>
    </w:p>
    <w:p w14:paraId="40C839EF" w14:textId="77777777" w:rsidR="00372AEC" w:rsidRDefault="00372AEC" w:rsidP="00372AEC">
      <w:pPr>
        <w:pStyle w:val="TF"/>
        <w:rPr>
          <w:ins w:id="32" w:author="Ericsson" w:date="2025-05-05T15:43:00Z"/>
          <w:lang w:eastAsia="zh-CN"/>
        </w:rPr>
      </w:pPr>
      <w:bookmarkStart w:id="33" w:name="_CRFigure6_21"/>
      <w:ins w:id="34" w:author="Ericsson" w:date="2025-05-05T15:43:00Z">
        <w:r w:rsidRPr="00965351">
          <w:rPr>
            <w:lang w:eastAsia="zh-CN"/>
          </w:rPr>
          <w:t xml:space="preserve">Figure </w:t>
        </w:r>
        <w:bookmarkEnd w:id="33"/>
        <w:r w:rsidRPr="00965351">
          <w:rPr>
            <w:lang w:eastAsia="zh-CN"/>
          </w:rPr>
          <w:t>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>-1: 5GC-</w:t>
        </w:r>
        <w:r>
          <w:rPr>
            <w:lang w:eastAsia="zh-CN"/>
          </w:rPr>
          <w:t>RI</w:t>
        </w:r>
        <w:r w:rsidRPr="00965351">
          <w:rPr>
            <w:lang w:eastAsia="zh-CN"/>
          </w:rPr>
          <w:t>-LR Procedure</w:t>
        </w:r>
      </w:ins>
    </w:p>
    <w:p w14:paraId="5C634DAE" w14:textId="3A802C88" w:rsidR="00372AEC" w:rsidRPr="00C840E4" w:rsidRDefault="00372AEC" w:rsidP="00372AEC">
      <w:pPr>
        <w:pStyle w:val="TF"/>
        <w:numPr>
          <w:ilvl w:val="0"/>
          <w:numId w:val="10"/>
        </w:numPr>
        <w:jc w:val="left"/>
        <w:rPr>
          <w:ins w:id="35" w:author="Ericsson" w:date="2025-05-05T15:43:00Z"/>
          <w:rFonts w:ascii="Times New Roman" w:hAnsi="Times New Roman"/>
          <w:lang w:eastAsia="zh-CN"/>
        </w:rPr>
      </w:pPr>
      <w:ins w:id="36" w:author="Ericsson" w:date="2025-05-05T15:43:00Z">
        <w:r w:rsidRPr="00993ED2">
          <w:rPr>
            <w:rFonts w:ascii="Times New Roman" w:eastAsia="Times New Roman" w:hAnsi="Times New Roman"/>
            <w:b w:val="0"/>
            <w:lang w:eastAsia="en-GB"/>
          </w:rPr>
          <w:lastRenderedPageBreak/>
          <w:t xml:space="preserve">NG-RAN sends an </w:t>
        </w:r>
      </w:ins>
      <w:ins w:id="37" w:author="Ericsson" w:date="2025-05-08T21:44:00Z">
        <w:r w:rsidR="00492BE4" w:rsidRPr="00492BE4">
          <w:rPr>
            <w:rFonts w:ascii="Times New Roman" w:eastAsia="Times New Roman" w:hAnsi="Times New Roman"/>
            <w:b w:val="0"/>
            <w:lang w:eastAsia="en-GB"/>
          </w:rPr>
          <w:t>NGAP POSITIONING INFORMATION REQUEST</w:t>
        </w:r>
        <w:r w:rsidR="00492BE4">
          <w:rPr>
            <w:rFonts w:ascii="Times New Roman" w:eastAsia="Times New Roman" w:hAnsi="Times New Roman"/>
            <w:b w:val="0"/>
            <w:lang w:eastAsia="en-GB"/>
          </w:rPr>
          <w:t xml:space="preserve"> to AMF</w:t>
        </w:r>
      </w:ins>
      <w:ins w:id="38" w:author="Ericsson" w:date="2025-05-08T21:45:00Z">
        <w:r w:rsidR="00492BE4">
          <w:rPr>
            <w:rFonts w:ascii="Times New Roman" w:eastAsia="Times New Roman" w:hAnsi="Times New Roman"/>
            <w:b w:val="0"/>
            <w:lang w:eastAsia="en-GB"/>
          </w:rPr>
          <w:t xml:space="preserve"> to get UE location information</w:t>
        </w:r>
      </w:ins>
      <w:ins w:id="39" w:author="Ericsson" w:date="2025-05-05T15:43:00Z">
        <w:r w:rsidRPr="00993ED2">
          <w:rPr>
            <w:rFonts w:ascii="Times New Roman" w:eastAsia="DengXian" w:hAnsi="Times New Roman"/>
            <w:b w:val="0"/>
            <w:lang w:eastAsia="zh-CN"/>
          </w:rPr>
          <w:t xml:space="preserve">. </w:t>
        </w:r>
        <w:r w:rsidRPr="00993ED2">
          <w:rPr>
            <w:rFonts w:ascii="Times New Roman" w:eastAsia="Times New Roman" w:hAnsi="Times New Roman"/>
            <w:b w:val="0"/>
            <w:lang w:eastAsia="en-GB"/>
          </w:rPr>
          <w:t xml:space="preserve">The </w:t>
        </w:r>
        <w:r w:rsidRPr="00C840E4">
          <w:rPr>
            <w:rFonts w:ascii="Times New Roman" w:eastAsia="Times New Roman" w:hAnsi="Times New Roman"/>
            <w:b w:val="0"/>
            <w:lang w:eastAsia="en-GB"/>
          </w:rPr>
          <w:t>Request includes UE NGAP ID. The request may include the required LCS QoS</w:t>
        </w:r>
        <w:r>
          <w:rPr>
            <w:rFonts w:ascii="Times New Roman" w:eastAsia="Times New Roman" w:hAnsi="Times New Roman"/>
            <w:b w:val="0"/>
            <w:lang w:eastAsia="en-GB"/>
          </w:rPr>
          <w:t>.</w:t>
        </w:r>
      </w:ins>
    </w:p>
    <w:p w14:paraId="68A7ED77" w14:textId="77777777" w:rsidR="00372AEC" w:rsidRPr="00157AEA" w:rsidRDefault="00372AEC" w:rsidP="00372AEC">
      <w:pPr>
        <w:pStyle w:val="TF"/>
        <w:numPr>
          <w:ilvl w:val="0"/>
          <w:numId w:val="10"/>
        </w:numPr>
        <w:jc w:val="left"/>
        <w:rPr>
          <w:ins w:id="40" w:author="Ericsson" w:date="2025-05-08T15:44:00Z"/>
          <w:rFonts w:ascii="Times New Roman" w:hAnsi="Times New Roman"/>
          <w:lang w:eastAsia="zh-CN"/>
        </w:rPr>
      </w:pPr>
      <w:ins w:id="41" w:author="Ericsson" w:date="2025-05-05T15:43:00Z">
        <w:r w:rsidRPr="00C840E4">
          <w:rPr>
            <w:rFonts w:ascii="Times New Roman" w:eastAsia="Times New Roman" w:hAnsi="Times New Roman"/>
            <w:b w:val="0"/>
            <w:lang w:eastAsia="en-GB"/>
          </w:rPr>
          <w:t xml:space="preserve">AMF identifies SUPI of the UE using UE NGAP ID and send an </w:t>
        </w:r>
        <w:proofErr w:type="spellStart"/>
        <w:r w:rsidRPr="00C840E4">
          <w:rPr>
            <w:rFonts w:ascii="Times New Roman" w:eastAsia="Times New Roman" w:hAnsi="Times New Roman"/>
            <w:b w:val="0"/>
            <w:lang w:eastAsia="en-GB"/>
          </w:rPr>
          <w:t>N</w:t>
        </w:r>
        <w:r>
          <w:rPr>
            <w:rFonts w:ascii="Times New Roman" w:eastAsia="Times New Roman" w:hAnsi="Times New Roman"/>
            <w:b w:val="0"/>
            <w:lang w:eastAsia="en-GB"/>
          </w:rPr>
          <w:t>gmlc</w:t>
        </w:r>
        <w:r w:rsidRPr="00C840E4">
          <w:rPr>
            <w:rFonts w:ascii="Times New Roman" w:eastAsia="Times New Roman" w:hAnsi="Times New Roman"/>
            <w:b w:val="0"/>
            <w:lang w:eastAsia="en-GB"/>
          </w:rPr>
          <w:t>_Location_PrivacyCheck_</w:t>
        </w:r>
        <w:r>
          <w:rPr>
            <w:rFonts w:ascii="Times New Roman" w:eastAsia="Times New Roman" w:hAnsi="Times New Roman"/>
            <w:b w:val="0"/>
            <w:lang w:eastAsia="en-GB"/>
          </w:rPr>
          <w:t>IDMapping</w:t>
        </w:r>
        <w:proofErr w:type="spellEnd"/>
        <w:r>
          <w:rPr>
            <w:rFonts w:ascii="Times New Roman" w:eastAsia="Times New Roman" w:hAnsi="Times New Roman"/>
            <w:b w:val="0"/>
            <w:lang w:eastAsia="en-GB"/>
          </w:rPr>
          <w:t xml:space="preserve"> </w:t>
        </w:r>
        <w:r w:rsidRPr="00C840E4">
          <w:rPr>
            <w:rFonts w:ascii="Times New Roman" w:eastAsia="Times New Roman" w:hAnsi="Times New Roman"/>
            <w:b w:val="0"/>
            <w:lang w:eastAsia="en-GB"/>
          </w:rPr>
          <w:t>request to (V)GMLC to check the UE LCS privacy profile via UDM</w:t>
        </w:r>
        <w:r>
          <w:rPr>
            <w:rFonts w:ascii="Times New Roman" w:eastAsia="Times New Roman" w:hAnsi="Times New Roman"/>
            <w:b w:val="0"/>
            <w:lang w:eastAsia="en-GB"/>
          </w:rPr>
          <w:t>.</w:t>
        </w:r>
      </w:ins>
    </w:p>
    <w:p w14:paraId="6ADDEA82" w14:textId="3515BC63" w:rsidR="00157AEA" w:rsidRPr="00C840E4" w:rsidRDefault="00157AEA" w:rsidP="00C834D9">
      <w:pPr>
        <w:pStyle w:val="NO"/>
        <w:rPr>
          <w:ins w:id="42" w:author="Ericsson" w:date="2025-05-05T15:43:00Z"/>
          <w:lang w:eastAsia="zh-CN"/>
        </w:rPr>
      </w:pPr>
      <w:ins w:id="43" w:author="Ericsson" w:date="2025-05-08T15:44:00Z">
        <w:r w:rsidRPr="001C14F3">
          <w:rPr>
            <w:lang w:eastAsia="en-GB"/>
          </w:rPr>
          <w:t>N</w:t>
        </w:r>
      </w:ins>
      <w:ins w:id="44" w:author="Ericsson1" w:date="2025-05-09T17:36:00Z" w16du:dateUtc="2025-05-09T21:36:00Z">
        <w:r w:rsidR="00C834D9">
          <w:rPr>
            <w:b/>
            <w:lang w:eastAsia="en-GB"/>
          </w:rPr>
          <w:t>OTE</w:t>
        </w:r>
      </w:ins>
      <w:ins w:id="45" w:author="Ericsson" w:date="2025-05-08T15:44:00Z">
        <w:r w:rsidRPr="001C14F3">
          <w:rPr>
            <w:lang w:eastAsia="en-GB"/>
          </w:rPr>
          <w:t xml:space="preserve"> 1: </w:t>
        </w:r>
      </w:ins>
      <w:ins w:id="46" w:author="Ericsson" w:date="2025-05-09T15:39:00Z" w16du:dateUtc="2025-05-09T13:39:00Z">
        <w:r w:rsidR="001C14F3" w:rsidRPr="001C14F3">
          <w:rPr>
            <w:lang w:eastAsia="en-GB"/>
          </w:rPr>
          <w:t>There could be alternative solution</w:t>
        </w:r>
      </w:ins>
      <w:ins w:id="47" w:author="Ericsson" w:date="2025-05-09T15:40:00Z" w16du:dateUtc="2025-05-09T13:40:00Z">
        <w:r w:rsidR="00B26B20">
          <w:rPr>
            <w:lang w:eastAsia="en-GB"/>
          </w:rPr>
          <w:t>s</w:t>
        </w:r>
      </w:ins>
      <w:ins w:id="48" w:author="Ericsson" w:date="2025-05-09T15:39:00Z" w16du:dateUtc="2025-05-09T13:39:00Z">
        <w:r w:rsidR="001C14F3" w:rsidRPr="001C14F3">
          <w:rPr>
            <w:lang w:eastAsia="en-GB"/>
          </w:rPr>
          <w:t xml:space="preserve"> how LCS </w:t>
        </w:r>
      </w:ins>
      <w:ins w:id="49" w:author="Ericsson" w:date="2025-05-09T15:40:00Z" w16du:dateUtc="2025-05-09T13:40:00Z">
        <w:r w:rsidR="001C14F3">
          <w:rPr>
            <w:lang w:eastAsia="en-GB"/>
          </w:rPr>
          <w:t xml:space="preserve">privacy </w:t>
        </w:r>
      </w:ins>
      <w:ins w:id="50" w:author="Ericsson" w:date="2025-05-09T15:39:00Z" w16du:dateUtc="2025-05-09T13:39:00Z">
        <w:r w:rsidR="001C14F3" w:rsidRPr="001C14F3">
          <w:rPr>
            <w:lang w:eastAsia="en-GB"/>
          </w:rPr>
          <w:t xml:space="preserve">profile stored in UDM </w:t>
        </w:r>
      </w:ins>
      <w:ins w:id="51" w:author="Ericsson1" w:date="2025-05-09T17:36:00Z" w16du:dateUtc="2025-05-09T21:36:00Z">
        <w:r w:rsidR="00833861">
          <w:rPr>
            <w:lang w:eastAsia="en-GB"/>
          </w:rPr>
          <w:t xml:space="preserve">is </w:t>
        </w:r>
      </w:ins>
      <w:ins w:id="52" w:author="Ericsson" w:date="2025-05-09T15:39:00Z" w16du:dateUtc="2025-05-09T13:39:00Z">
        <w:r w:rsidR="001C14F3" w:rsidRPr="001C14F3">
          <w:rPr>
            <w:lang w:eastAsia="en-GB"/>
          </w:rPr>
          <w:t>check</w:t>
        </w:r>
      </w:ins>
      <w:ins w:id="53" w:author="Ericsson" w:date="2025-05-09T15:40:00Z" w16du:dateUtc="2025-05-09T13:40:00Z">
        <w:r w:rsidR="001C14F3">
          <w:rPr>
            <w:lang w:eastAsia="en-GB"/>
          </w:rPr>
          <w:t>ed</w:t>
        </w:r>
      </w:ins>
      <w:ins w:id="54" w:author="Ericsson" w:date="2025-05-09T15:39:00Z" w16du:dateUtc="2025-05-09T13:39:00Z">
        <w:r w:rsidR="001C14F3" w:rsidRPr="001C14F3">
          <w:rPr>
            <w:lang w:eastAsia="en-GB"/>
          </w:rPr>
          <w:t xml:space="preserve"> by the </w:t>
        </w:r>
      </w:ins>
      <w:ins w:id="55" w:author="Ericsson1" w:date="2025-05-09T17:36:00Z" w16du:dateUtc="2025-05-09T21:36:00Z">
        <w:r w:rsidR="00833861">
          <w:rPr>
            <w:lang w:eastAsia="en-GB"/>
          </w:rPr>
          <w:t xml:space="preserve">core </w:t>
        </w:r>
      </w:ins>
      <w:ins w:id="56" w:author="Ericsson" w:date="2025-05-09T15:39:00Z" w16du:dateUtc="2025-05-09T13:39:00Z">
        <w:r w:rsidR="001C14F3" w:rsidRPr="001C14F3">
          <w:rPr>
            <w:lang w:eastAsia="en-GB"/>
          </w:rPr>
          <w:t>network.</w:t>
        </w:r>
      </w:ins>
    </w:p>
    <w:p w14:paraId="0D4DE598" w14:textId="2903FB08" w:rsidR="00372AEC" w:rsidRPr="00C840E4" w:rsidRDefault="00372AEC" w:rsidP="00372AEC">
      <w:pPr>
        <w:pStyle w:val="TF"/>
        <w:numPr>
          <w:ilvl w:val="0"/>
          <w:numId w:val="10"/>
        </w:numPr>
        <w:jc w:val="left"/>
        <w:rPr>
          <w:ins w:id="57" w:author="Ericsson" w:date="2025-05-05T15:43:00Z"/>
          <w:rFonts w:ascii="Times New Roman" w:hAnsi="Times New Roman"/>
          <w:b w:val="0"/>
          <w:bCs/>
          <w:lang w:eastAsia="zh-CN"/>
        </w:rPr>
      </w:pPr>
      <w:ins w:id="58" w:author="Ericsson" w:date="2025-05-05T15:43:00Z">
        <w:r w:rsidRPr="00C840E4">
          <w:rPr>
            <w:rFonts w:ascii="Times New Roman" w:hAnsi="Times New Roman"/>
            <w:b w:val="0"/>
            <w:bCs/>
            <w:lang w:eastAsia="zh-CN"/>
          </w:rPr>
          <w:t xml:space="preserve">[Conditional] If UE is an inbound roamer UE, </w:t>
        </w:r>
        <w:r>
          <w:rPr>
            <w:rFonts w:ascii="Times New Roman" w:hAnsi="Times New Roman"/>
            <w:b w:val="0"/>
            <w:bCs/>
            <w:lang w:eastAsia="zh-CN"/>
          </w:rPr>
          <w:t xml:space="preserve">then </w:t>
        </w:r>
        <w:r w:rsidRPr="00C840E4">
          <w:rPr>
            <w:rFonts w:ascii="Times New Roman" w:eastAsia="Times New Roman" w:hAnsi="Times New Roman"/>
            <w:b w:val="0"/>
            <w:lang w:eastAsia="en-GB"/>
          </w:rPr>
          <w:t>(V)GMLC</w:t>
        </w:r>
        <w:r>
          <w:rPr>
            <w:rFonts w:ascii="Times New Roman" w:eastAsia="Times New Roman" w:hAnsi="Times New Roman"/>
            <w:b w:val="0"/>
            <w:lang w:eastAsia="en-GB"/>
          </w:rPr>
          <w:t xml:space="preserve"> goes to </w:t>
        </w:r>
        <w:r w:rsidRPr="00C840E4">
          <w:rPr>
            <w:rFonts w:ascii="Times New Roman" w:eastAsia="Times New Roman" w:hAnsi="Times New Roman"/>
            <w:b w:val="0"/>
            <w:lang w:eastAsia="en-GB"/>
          </w:rPr>
          <w:t>(</w:t>
        </w:r>
        <w:r>
          <w:rPr>
            <w:rFonts w:ascii="Times New Roman" w:eastAsia="Times New Roman" w:hAnsi="Times New Roman"/>
            <w:b w:val="0"/>
            <w:lang w:eastAsia="en-GB"/>
          </w:rPr>
          <w:t>H</w:t>
        </w:r>
        <w:r w:rsidRPr="00C840E4">
          <w:rPr>
            <w:rFonts w:ascii="Times New Roman" w:eastAsia="Times New Roman" w:hAnsi="Times New Roman"/>
            <w:b w:val="0"/>
            <w:lang w:eastAsia="en-GB"/>
          </w:rPr>
          <w:t>)GMLC to check the UE LCS privacy profile via UDM</w:t>
        </w:r>
        <w:r>
          <w:rPr>
            <w:rFonts w:ascii="Times New Roman" w:eastAsia="Times New Roman" w:hAnsi="Times New Roman"/>
            <w:b w:val="0"/>
            <w:lang w:eastAsia="en-GB"/>
          </w:rPr>
          <w:t>.</w:t>
        </w:r>
      </w:ins>
    </w:p>
    <w:p w14:paraId="006DB943" w14:textId="77777777" w:rsidR="00372AEC" w:rsidRDefault="00372AEC" w:rsidP="00372AEC">
      <w:pPr>
        <w:pStyle w:val="TF"/>
        <w:numPr>
          <w:ilvl w:val="0"/>
          <w:numId w:val="10"/>
        </w:numPr>
        <w:jc w:val="left"/>
        <w:rPr>
          <w:ins w:id="59" w:author="Ericsson" w:date="2025-05-05T15:43:00Z"/>
          <w:rFonts w:ascii="Times New Roman" w:eastAsia="Times New Roman" w:hAnsi="Times New Roman"/>
          <w:b w:val="0"/>
          <w:lang w:eastAsia="en-GB"/>
        </w:rPr>
      </w:pPr>
      <w:ins w:id="60" w:author="Ericsson" w:date="2025-05-05T15:43:00Z">
        <w:r w:rsidRPr="00C840E4">
          <w:rPr>
            <w:rFonts w:ascii="Times New Roman" w:hAnsi="Times New Roman"/>
            <w:b w:val="0"/>
            <w:bCs/>
            <w:lang w:eastAsia="zh-CN"/>
          </w:rPr>
          <w:t>[Conditional] If UE is an inbound roamer UE</w:t>
        </w:r>
        <w:r>
          <w:rPr>
            <w:rFonts w:ascii="Times New Roman" w:hAnsi="Times New Roman"/>
            <w:b w:val="0"/>
            <w:bCs/>
            <w:lang w:eastAsia="zh-CN"/>
          </w:rPr>
          <w:t xml:space="preserve">, then </w:t>
        </w:r>
        <w:r w:rsidRPr="00C840E4">
          <w:rPr>
            <w:rFonts w:ascii="Times New Roman" w:eastAsia="Times New Roman" w:hAnsi="Times New Roman"/>
            <w:b w:val="0"/>
            <w:lang w:eastAsia="en-GB"/>
          </w:rPr>
          <w:t>(</w:t>
        </w:r>
        <w:r>
          <w:rPr>
            <w:rFonts w:ascii="Times New Roman" w:eastAsia="Times New Roman" w:hAnsi="Times New Roman"/>
            <w:b w:val="0"/>
            <w:lang w:eastAsia="en-GB"/>
          </w:rPr>
          <w:t>H</w:t>
        </w:r>
        <w:r w:rsidRPr="00C840E4">
          <w:rPr>
            <w:rFonts w:ascii="Times New Roman" w:eastAsia="Times New Roman" w:hAnsi="Times New Roman"/>
            <w:b w:val="0"/>
            <w:lang w:eastAsia="en-GB"/>
          </w:rPr>
          <w:t>)GMLC</w:t>
        </w:r>
        <w:r>
          <w:rPr>
            <w:rFonts w:ascii="Times New Roman" w:eastAsia="Times New Roman" w:hAnsi="Times New Roman"/>
            <w:b w:val="0"/>
            <w:lang w:eastAsia="en-GB"/>
          </w:rPr>
          <w:t xml:space="preserve"> replies to </w:t>
        </w:r>
        <w:r w:rsidRPr="00C840E4">
          <w:rPr>
            <w:rFonts w:ascii="Times New Roman" w:eastAsia="Times New Roman" w:hAnsi="Times New Roman"/>
            <w:b w:val="0"/>
            <w:lang w:eastAsia="en-GB"/>
          </w:rPr>
          <w:t>(</w:t>
        </w:r>
        <w:r>
          <w:rPr>
            <w:rFonts w:ascii="Times New Roman" w:eastAsia="Times New Roman" w:hAnsi="Times New Roman"/>
            <w:b w:val="0"/>
            <w:lang w:eastAsia="en-GB"/>
          </w:rPr>
          <w:t>H</w:t>
        </w:r>
        <w:r w:rsidRPr="00C840E4">
          <w:rPr>
            <w:rFonts w:ascii="Times New Roman" w:eastAsia="Times New Roman" w:hAnsi="Times New Roman"/>
            <w:b w:val="0"/>
            <w:lang w:eastAsia="en-GB"/>
          </w:rPr>
          <w:t>)GMLC</w:t>
        </w:r>
        <w:r>
          <w:rPr>
            <w:rFonts w:ascii="Times New Roman" w:eastAsia="Times New Roman" w:hAnsi="Times New Roman"/>
            <w:b w:val="0"/>
            <w:lang w:eastAsia="en-GB"/>
          </w:rPr>
          <w:t xml:space="preserve"> with result of </w:t>
        </w:r>
        <w:r w:rsidRPr="00C840E4">
          <w:rPr>
            <w:rFonts w:ascii="Times New Roman" w:eastAsia="Times New Roman" w:hAnsi="Times New Roman"/>
            <w:b w:val="0"/>
            <w:lang w:eastAsia="en-GB"/>
          </w:rPr>
          <w:t>LCS privacy</w:t>
        </w:r>
        <w:r>
          <w:rPr>
            <w:rFonts w:ascii="Times New Roman" w:eastAsia="Times New Roman" w:hAnsi="Times New Roman"/>
            <w:b w:val="0"/>
            <w:lang w:eastAsia="en-GB"/>
          </w:rPr>
          <w:t xml:space="preserve"> check.</w:t>
        </w:r>
      </w:ins>
    </w:p>
    <w:p w14:paraId="0C68E5EE" w14:textId="77777777" w:rsidR="00372AEC" w:rsidRDefault="00372AEC" w:rsidP="00372AEC">
      <w:pPr>
        <w:pStyle w:val="TF"/>
        <w:numPr>
          <w:ilvl w:val="0"/>
          <w:numId w:val="10"/>
        </w:numPr>
        <w:jc w:val="left"/>
        <w:rPr>
          <w:ins w:id="61" w:author="Ericsson" w:date="2025-05-05T15:43:00Z"/>
          <w:rFonts w:ascii="Times New Roman" w:eastAsia="Times New Roman" w:hAnsi="Times New Roman"/>
          <w:b w:val="0"/>
          <w:lang w:eastAsia="en-GB"/>
        </w:rPr>
      </w:pPr>
      <w:ins w:id="62" w:author="Ericsson" w:date="2025-05-05T15:43:00Z">
        <w:r w:rsidRPr="00C840E4">
          <w:rPr>
            <w:rFonts w:ascii="Times New Roman" w:eastAsia="Times New Roman" w:hAnsi="Times New Roman"/>
            <w:b w:val="0"/>
            <w:lang w:eastAsia="en-GB"/>
          </w:rPr>
          <w:t>(V)GMLC</w:t>
        </w:r>
        <w:r>
          <w:rPr>
            <w:rFonts w:ascii="Times New Roman" w:eastAsia="Times New Roman" w:hAnsi="Times New Roman"/>
            <w:b w:val="0"/>
            <w:lang w:eastAsia="en-GB"/>
          </w:rPr>
          <w:t xml:space="preserve"> replies to AMF </w:t>
        </w:r>
        <w:r w:rsidRPr="00C840E4">
          <w:rPr>
            <w:rFonts w:ascii="Times New Roman" w:eastAsia="Times New Roman" w:hAnsi="Times New Roman"/>
            <w:b w:val="0"/>
            <w:lang w:eastAsia="en-GB"/>
          </w:rPr>
          <w:t>GMLC</w:t>
        </w:r>
        <w:r>
          <w:rPr>
            <w:rFonts w:ascii="Times New Roman" w:eastAsia="Times New Roman" w:hAnsi="Times New Roman"/>
            <w:b w:val="0"/>
            <w:lang w:eastAsia="en-GB"/>
          </w:rPr>
          <w:t xml:space="preserve"> with result of </w:t>
        </w:r>
        <w:r w:rsidRPr="00C840E4">
          <w:rPr>
            <w:rFonts w:ascii="Times New Roman" w:eastAsia="Times New Roman" w:hAnsi="Times New Roman"/>
            <w:b w:val="0"/>
            <w:lang w:eastAsia="en-GB"/>
          </w:rPr>
          <w:t>LCS privacy</w:t>
        </w:r>
        <w:r>
          <w:rPr>
            <w:rFonts w:ascii="Times New Roman" w:eastAsia="Times New Roman" w:hAnsi="Times New Roman"/>
            <w:b w:val="0"/>
            <w:lang w:eastAsia="en-GB"/>
          </w:rPr>
          <w:t xml:space="preserve"> check. </w:t>
        </w:r>
        <w:r w:rsidRPr="006B4F3F">
          <w:rPr>
            <w:rFonts w:ascii="Times New Roman" w:eastAsia="Times New Roman" w:hAnsi="Times New Roman"/>
            <w:b w:val="0"/>
            <w:lang w:eastAsia="en-GB"/>
          </w:rPr>
          <w:t xml:space="preserve">If the target UE is not allowed to be located, steps </w:t>
        </w:r>
        <w:r>
          <w:rPr>
            <w:rFonts w:ascii="Times New Roman" w:eastAsia="Times New Roman" w:hAnsi="Times New Roman"/>
            <w:b w:val="0"/>
            <w:lang w:eastAsia="en-GB"/>
          </w:rPr>
          <w:t>6</w:t>
        </w:r>
        <w:r w:rsidRPr="006B4F3F">
          <w:rPr>
            <w:rFonts w:ascii="Times New Roman" w:eastAsia="Times New Roman" w:hAnsi="Times New Roman"/>
            <w:b w:val="0"/>
            <w:lang w:eastAsia="en-GB"/>
          </w:rPr>
          <w:t>-</w:t>
        </w:r>
        <w:r>
          <w:rPr>
            <w:rFonts w:ascii="Times New Roman" w:eastAsia="Times New Roman" w:hAnsi="Times New Roman"/>
            <w:b w:val="0"/>
            <w:lang w:eastAsia="en-GB"/>
          </w:rPr>
          <w:t>12</w:t>
        </w:r>
        <w:r w:rsidRPr="006B4F3F">
          <w:rPr>
            <w:rFonts w:ascii="Times New Roman" w:eastAsia="Times New Roman" w:hAnsi="Times New Roman"/>
            <w:b w:val="0"/>
            <w:lang w:eastAsia="en-GB"/>
          </w:rPr>
          <w:t xml:space="preserve"> are skipped.</w:t>
        </w:r>
      </w:ins>
    </w:p>
    <w:p w14:paraId="371F6648" w14:textId="77777777" w:rsidR="00372AEC" w:rsidRDefault="00372AEC" w:rsidP="00372AEC">
      <w:pPr>
        <w:pStyle w:val="TF"/>
        <w:numPr>
          <w:ilvl w:val="0"/>
          <w:numId w:val="10"/>
        </w:numPr>
        <w:jc w:val="left"/>
        <w:rPr>
          <w:ins w:id="63" w:author="Ericsson" w:date="2025-05-05T15:43:00Z"/>
          <w:rFonts w:ascii="Times New Roman" w:eastAsia="Times New Roman" w:hAnsi="Times New Roman"/>
          <w:b w:val="0"/>
          <w:lang w:eastAsia="en-GB"/>
        </w:rPr>
      </w:pPr>
      <w:ins w:id="64" w:author="Ericsson" w:date="2025-05-05T15:43:00Z">
        <w:r>
          <w:rPr>
            <w:rFonts w:ascii="Times New Roman" w:eastAsia="Times New Roman" w:hAnsi="Times New Roman"/>
            <w:b w:val="0"/>
            <w:lang w:eastAsia="en-GB"/>
          </w:rPr>
          <w:t xml:space="preserve">AMF may send Location Notification Invoke Request to the UE as described in step 7. of </w:t>
        </w:r>
        <w:r w:rsidRPr="00AA02D4">
          <w:rPr>
            <w:rFonts w:ascii="Times New Roman" w:eastAsia="Times New Roman" w:hAnsi="Times New Roman"/>
            <w:b w:val="0"/>
            <w:lang w:eastAsia="en-GB"/>
          </w:rPr>
          <w:t>6.1.2-1</w:t>
        </w:r>
        <w:r>
          <w:rPr>
            <w:rFonts w:ascii="Times New Roman" w:eastAsia="Times New Roman" w:hAnsi="Times New Roman"/>
            <w:b w:val="0"/>
            <w:lang w:eastAsia="en-GB"/>
          </w:rPr>
          <w:t>.</w:t>
        </w:r>
      </w:ins>
    </w:p>
    <w:p w14:paraId="4AA39AF4" w14:textId="77777777" w:rsidR="00372AEC" w:rsidRDefault="00372AEC" w:rsidP="00372AEC">
      <w:pPr>
        <w:pStyle w:val="TF"/>
        <w:numPr>
          <w:ilvl w:val="0"/>
          <w:numId w:val="10"/>
        </w:numPr>
        <w:jc w:val="left"/>
        <w:rPr>
          <w:ins w:id="65" w:author="Ericsson" w:date="2025-05-05T15:43:00Z"/>
          <w:rFonts w:ascii="Times New Roman" w:eastAsia="Times New Roman" w:hAnsi="Times New Roman"/>
          <w:b w:val="0"/>
          <w:lang w:eastAsia="en-GB"/>
        </w:rPr>
      </w:pPr>
      <w:ins w:id="66" w:author="Ericsson" w:date="2025-05-05T15:43:00Z">
        <w:r w:rsidRPr="00AA02D4">
          <w:rPr>
            <w:rFonts w:ascii="Times New Roman" w:eastAsia="Times New Roman" w:hAnsi="Times New Roman"/>
            <w:b w:val="0"/>
            <w:lang w:eastAsia="en-GB"/>
          </w:rPr>
          <w:t>UE notifies the UE user of the location request</w:t>
        </w:r>
        <w:r>
          <w:rPr>
            <w:rFonts w:ascii="Times New Roman" w:eastAsia="Times New Roman" w:hAnsi="Times New Roman"/>
            <w:b w:val="0"/>
            <w:lang w:eastAsia="en-GB"/>
          </w:rPr>
          <w:t xml:space="preserve"> as described in step 8. of </w:t>
        </w:r>
        <w:r w:rsidRPr="00AA02D4">
          <w:rPr>
            <w:rFonts w:ascii="Times New Roman" w:eastAsia="Times New Roman" w:hAnsi="Times New Roman"/>
            <w:b w:val="0"/>
            <w:lang w:eastAsia="en-GB"/>
          </w:rPr>
          <w:t>6.1.2-1</w:t>
        </w:r>
        <w:r>
          <w:rPr>
            <w:rFonts w:ascii="Times New Roman" w:eastAsia="Times New Roman" w:hAnsi="Times New Roman"/>
            <w:b w:val="0"/>
            <w:lang w:eastAsia="en-GB"/>
          </w:rPr>
          <w:t>.</w:t>
        </w:r>
      </w:ins>
    </w:p>
    <w:p w14:paraId="017C6D0B" w14:textId="77777777" w:rsidR="00372AEC" w:rsidRDefault="00372AEC" w:rsidP="00372AEC">
      <w:pPr>
        <w:pStyle w:val="TF"/>
        <w:numPr>
          <w:ilvl w:val="0"/>
          <w:numId w:val="10"/>
        </w:numPr>
        <w:jc w:val="left"/>
        <w:rPr>
          <w:ins w:id="67" w:author="Ericsson" w:date="2025-05-05T15:43:00Z"/>
          <w:rFonts w:ascii="Times New Roman" w:eastAsia="Times New Roman" w:hAnsi="Times New Roman"/>
          <w:b w:val="0"/>
          <w:lang w:eastAsia="en-GB"/>
        </w:rPr>
      </w:pPr>
      <w:ins w:id="68" w:author="Ericsson" w:date="2025-05-05T15:43:00Z">
        <w:r w:rsidRPr="00F31B6A">
          <w:rPr>
            <w:rFonts w:ascii="Times New Roman" w:eastAsia="Times New Roman" w:hAnsi="Times New Roman"/>
            <w:b w:val="0"/>
            <w:lang w:eastAsia="en-GB"/>
          </w:rPr>
          <w:t>The AMF selects an LMF as described in clause 5.1</w:t>
        </w:r>
        <w:r>
          <w:rPr>
            <w:rFonts w:ascii="Times New Roman" w:eastAsia="Times New Roman" w:hAnsi="Times New Roman"/>
            <w:b w:val="0"/>
            <w:lang w:eastAsia="en-GB"/>
          </w:rPr>
          <w:t xml:space="preserve"> or</w:t>
        </w:r>
        <w:r w:rsidRPr="00F31B6A">
          <w:t xml:space="preserve"> </w:t>
        </w:r>
        <w:r w:rsidRPr="00F31B6A">
          <w:rPr>
            <w:rFonts w:ascii="Times New Roman" w:eastAsia="Times New Roman" w:hAnsi="Times New Roman"/>
            <w:b w:val="0"/>
            <w:lang w:eastAsia="en-GB"/>
          </w:rPr>
          <w:t>based on AMF local configuration.</w:t>
        </w:r>
      </w:ins>
    </w:p>
    <w:p w14:paraId="1D6FEFC7" w14:textId="77777777" w:rsidR="00372AEC" w:rsidRDefault="00372AEC" w:rsidP="00372AEC">
      <w:pPr>
        <w:pStyle w:val="TF"/>
        <w:numPr>
          <w:ilvl w:val="0"/>
          <w:numId w:val="10"/>
        </w:numPr>
        <w:jc w:val="left"/>
        <w:rPr>
          <w:ins w:id="69" w:author="Ericsson" w:date="2025-05-05T15:43:00Z"/>
          <w:rFonts w:ascii="Times New Roman" w:eastAsia="Times New Roman" w:hAnsi="Times New Roman"/>
          <w:b w:val="0"/>
          <w:lang w:eastAsia="en-GB"/>
        </w:rPr>
      </w:pPr>
      <w:ins w:id="70" w:author="Ericsson" w:date="2025-05-05T15:43:00Z">
        <w:r w:rsidRPr="00AA02D4">
          <w:rPr>
            <w:rFonts w:ascii="Times New Roman" w:eastAsia="Times New Roman" w:hAnsi="Times New Roman"/>
            <w:b w:val="0"/>
            <w:lang w:eastAsia="en-GB"/>
          </w:rPr>
          <w:t xml:space="preserve">The AMF invokes the </w:t>
        </w:r>
        <w:proofErr w:type="spellStart"/>
        <w:r w:rsidRPr="00AA02D4">
          <w:rPr>
            <w:rFonts w:ascii="Times New Roman" w:eastAsia="Times New Roman" w:hAnsi="Times New Roman"/>
            <w:b w:val="0"/>
            <w:lang w:eastAsia="en-GB"/>
          </w:rPr>
          <w:t>Nlmf_Location_DetermineLocation</w:t>
        </w:r>
        <w:proofErr w:type="spellEnd"/>
        <w:r w:rsidRPr="00AA02D4">
          <w:rPr>
            <w:rFonts w:ascii="Times New Roman" w:eastAsia="Times New Roman" w:hAnsi="Times New Roman"/>
            <w:b w:val="0"/>
            <w:lang w:eastAsia="en-GB"/>
          </w:rPr>
          <w:t xml:space="preserve"> service operation towards the LMF to request the current location of the UE as described in </w:t>
        </w:r>
        <w:r>
          <w:rPr>
            <w:rFonts w:ascii="Times New Roman" w:eastAsia="Times New Roman" w:hAnsi="Times New Roman"/>
            <w:b w:val="0"/>
            <w:lang w:eastAsia="en-GB"/>
          </w:rPr>
          <w:t xml:space="preserve">step 12. of </w:t>
        </w:r>
        <w:r w:rsidRPr="00AA02D4">
          <w:rPr>
            <w:rFonts w:ascii="Times New Roman" w:eastAsia="Times New Roman" w:hAnsi="Times New Roman"/>
            <w:b w:val="0"/>
            <w:lang w:eastAsia="en-GB"/>
          </w:rPr>
          <w:t>6.1.2-1</w:t>
        </w:r>
        <w:r>
          <w:rPr>
            <w:rFonts w:ascii="Times New Roman" w:eastAsia="Times New Roman" w:hAnsi="Times New Roman"/>
            <w:b w:val="0"/>
            <w:lang w:eastAsia="en-GB"/>
          </w:rPr>
          <w:t>.</w:t>
        </w:r>
      </w:ins>
    </w:p>
    <w:p w14:paraId="6A4E6249" w14:textId="77777777" w:rsidR="00372AEC" w:rsidRDefault="00372AEC" w:rsidP="00372AEC">
      <w:pPr>
        <w:pStyle w:val="TF"/>
        <w:numPr>
          <w:ilvl w:val="0"/>
          <w:numId w:val="10"/>
        </w:numPr>
        <w:jc w:val="left"/>
        <w:rPr>
          <w:ins w:id="71" w:author="Ericsson" w:date="2025-05-05T15:43:00Z"/>
          <w:rFonts w:ascii="Times New Roman" w:eastAsia="Times New Roman" w:hAnsi="Times New Roman"/>
          <w:b w:val="0"/>
          <w:lang w:eastAsia="en-GB"/>
        </w:rPr>
      </w:pPr>
      <w:ins w:id="72" w:author="Ericsson" w:date="2025-05-05T15:43:00Z">
        <w:r w:rsidRPr="00AA02D4">
          <w:rPr>
            <w:rFonts w:ascii="Times New Roman" w:eastAsia="Times New Roman" w:hAnsi="Times New Roman"/>
            <w:b w:val="0"/>
            <w:lang w:eastAsia="en-GB"/>
          </w:rPr>
          <w:t>The LMF performs one or more of the positioning procedures described in clause 6.11.1, 6.11.2</w:t>
        </w:r>
        <w:r>
          <w:rPr>
            <w:rFonts w:ascii="Times New Roman" w:eastAsia="Times New Roman" w:hAnsi="Times New Roman"/>
            <w:b w:val="0"/>
            <w:lang w:eastAsia="en-GB"/>
          </w:rPr>
          <w:t xml:space="preserve">, </w:t>
        </w:r>
        <w:r w:rsidRPr="00AA02D4">
          <w:rPr>
            <w:rFonts w:ascii="Times New Roman" w:eastAsia="Times New Roman" w:hAnsi="Times New Roman"/>
            <w:b w:val="0"/>
            <w:lang w:eastAsia="en-GB"/>
          </w:rPr>
          <w:t>6.11.3</w:t>
        </w:r>
        <w:r>
          <w:rPr>
            <w:rFonts w:ascii="Times New Roman" w:eastAsia="Times New Roman" w:hAnsi="Times New Roman"/>
            <w:b w:val="0"/>
            <w:lang w:eastAsia="en-GB"/>
          </w:rPr>
          <w:t xml:space="preserve">, and </w:t>
        </w:r>
        <w:r w:rsidRPr="00AA02D4">
          <w:rPr>
            <w:rFonts w:ascii="Times New Roman" w:eastAsia="Times New Roman" w:hAnsi="Times New Roman"/>
            <w:b w:val="0"/>
            <w:lang w:eastAsia="en-GB"/>
          </w:rPr>
          <w:t>6.11.</w:t>
        </w:r>
        <w:r>
          <w:rPr>
            <w:rFonts w:ascii="Times New Roman" w:eastAsia="Times New Roman" w:hAnsi="Times New Roman"/>
            <w:b w:val="0"/>
            <w:lang w:eastAsia="en-GB"/>
          </w:rPr>
          <w:t>4</w:t>
        </w:r>
        <w:r w:rsidRPr="00AA02D4">
          <w:rPr>
            <w:rFonts w:ascii="Times New Roman" w:eastAsia="Times New Roman" w:hAnsi="Times New Roman"/>
            <w:b w:val="0"/>
            <w:lang w:eastAsia="en-GB"/>
          </w:rPr>
          <w:t>.</w:t>
        </w:r>
      </w:ins>
    </w:p>
    <w:p w14:paraId="5C1D6A50" w14:textId="77777777" w:rsidR="00372AEC" w:rsidRDefault="00372AEC" w:rsidP="00372AEC">
      <w:pPr>
        <w:pStyle w:val="TF"/>
        <w:numPr>
          <w:ilvl w:val="0"/>
          <w:numId w:val="10"/>
        </w:numPr>
        <w:jc w:val="left"/>
        <w:rPr>
          <w:ins w:id="73" w:author="Ericsson" w:date="2025-05-05T15:43:00Z"/>
          <w:rFonts w:ascii="Times New Roman" w:eastAsia="Times New Roman" w:hAnsi="Times New Roman"/>
          <w:b w:val="0"/>
          <w:lang w:eastAsia="en-GB"/>
        </w:rPr>
      </w:pPr>
      <w:ins w:id="74" w:author="Ericsson" w:date="2025-05-05T15:43:00Z">
        <w:r w:rsidRPr="00AA02D4">
          <w:rPr>
            <w:rFonts w:ascii="Times New Roman" w:eastAsia="Times New Roman" w:hAnsi="Times New Roman"/>
            <w:b w:val="0"/>
            <w:lang w:eastAsia="en-GB"/>
          </w:rPr>
          <w:t xml:space="preserve">The LMF returns the </w:t>
        </w:r>
        <w:proofErr w:type="spellStart"/>
        <w:r w:rsidRPr="00AA02D4">
          <w:rPr>
            <w:rFonts w:ascii="Times New Roman" w:eastAsia="Times New Roman" w:hAnsi="Times New Roman"/>
            <w:b w:val="0"/>
            <w:lang w:eastAsia="en-GB"/>
          </w:rPr>
          <w:t>Nlmf_Location_DetermineLocation</w:t>
        </w:r>
        <w:proofErr w:type="spellEnd"/>
        <w:r w:rsidRPr="00AA02D4">
          <w:rPr>
            <w:rFonts w:ascii="Times New Roman" w:eastAsia="Times New Roman" w:hAnsi="Times New Roman"/>
            <w:b w:val="0"/>
            <w:lang w:eastAsia="en-GB"/>
          </w:rPr>
          <w:t xml:space="preserve"> Response towards the AMF</w:t>
        </w:r>
        <w:r>
          <w:rPr>
            <w:rFonts w:ascii="Times New Roman" w:eastAsia="Times New Roman" w:hAnsi="Times New Roman"/>
            <w:b w:val="0"/>
            <w:lang w:eastAsia="en-GB"/>
          </w:rPr>
          <w:t xml:space="preserve"> as described in step 9. of </w:t>
        </w:r>
        <w:r w:rsidRPr="00AA02D4">
          <w:rPr>
            <w:rFonts w:ascii="Times New Roman" w:eastAsia="Times New Roman" w:hAnsi="Times New Roman"/>
            <w:b w:val="0"/>
            <w:lang w:eastAsia="en-GB"/>
          </w:rPr>
          <w:t>6.1.</w:t>
        </w:r>
        <w:r>
          <w:rPr>
            <w:rFonts w:ascii="Times New Roman" w:eastAsia="Times New Roman" w:hAnsi="Times New Roman"/>
            <w:b w:val="0"/>
            <w:lang w:eastAsia="en-GB"/>
          </w:rPr>
          <w:t>1</w:t>
        </w:r>
        <w:r w:rsidRPr="00AA02D4">
          <w:rPr>
            <w:rFonts w:ascii="Times New Roman" w:eastAsia="Times New Roman" w:hAnsi="Times New Roman"/>
            <w:b w:val="0"/>
            <w:lang w:eastAsia="en-GB"/>
          </w:rPr>
          <w:t>-1</w:t>
        </w:r>
        <w:r>
          <w:rPr>
            <w:rFonts w:ascii="Times New Roman" w:eastAsia="Times New Roman" w:hAnsi="Times New Roman"/>
            <w:b w:val="0"/>
            <w:lang w:eastAsia="en-GB"/>
          </w:rPr>
          <w:t>.</w:t>
        </w:r>
      </w:ins>
    </w:p>
    <w:p w14:paraId="6F8474D9" w14:textId="6CCA28E4" w:rsidR="00372AEC" w:rsidRPr="00AA02D4" w:rsidRDefault="00372AEC" w:rsidP="00372AEC">
      <w:pPr>
        <w:pStyle w:val="TF"/>
        <w:numPr>
          <w:ilvl w:val="0"/>
          <w:numId w:val="10"/>
        </w:numPr>
        <w:jc w:val="left"/>
        <w:rPr>
          <w:ins w:id="75" w:author="Ericsson" w:date="2025-05-05T15:43:00Z"/>
          <w:rFonts w:ascii="Times New Roman" w:eastAsia="Times New Roman" w:hAnsi="Times New Roman"/>
          <w:b w:val="0"/>
          <w:lang w:eastAsia="en-GB"/>
        </w:rPr>
      </w:pPr>
      <w:ins w:id="76" w:author="Ericsson" w:date="2025-05-05T15:43:00Z">
        <w:r>
          <w:rPr>
            <w:rFonts w:ascii="Times New Roman" w:eastAsia="Times New Roman" w:hAnsi="Times New Roman"/>
            <w:b w:val="0"/>
            <w:lang w:eastAsia="en-GB"/>
          </w:rPr>
          <w:t xml:space="preserve">AMF returns </w:t>
        </w:r>
      </w:ins>
      <w:ins w:id="77" w:author="Ericsson" w:date="2025-05-08T21:46:00Z">
        <w:r w:rsidR="00492BE4">
          <w:rPr>
            <w:rFonts w:ascii="Times New Roman" w:eastAsia="Times New Roman" w:hAnsi="Times New Roman"/>
            <w:b w:val="0"/>
            <w:lang w:eastAsia="en-GB"/>
          </w:rPr>
          <w:t xml:space="preserve">UE </w:t>
        </w:r>
      </w:ins>
      <w:ins w:id="78" w:author="Ericsson" w:date="2025-05-05T15:43:00Z">
        <w:r>
          <w:rPr>
            <w:rFonts w:ascii="Times New Roman" w:eastAsia="Times New Roman" w:hAnsi="Times New Roman"/>
            <w:b w:val="0"/>
            <w:lang w:eastAsia="en-GB"/>
          </w:rPr>
          <w:t xml:space="preserve">location </w:t>
        </w:r>
      </w:ins>
      <w:ins w:id="79" w:author="Ericsson" w:date="2025-05-08T21:46:00Z">
        <w:r w:rsidR="00492BE4">
          <w:rPr>
            <w:rFonts w:ascii="Times New Roman" w:eastAsia="Times New Roman" w:hAnsi="Times New Roman"/>
            <w:b w:val="0"/>
            <w:lang w:eastAsia="en-GB"/>
          </w:rPr>
          <w:t>information to</w:t>
        </w:r>
      </w:ins>
      <w:ins w:id="80" w:author="Ericsson" w:date="2025-05-05T15:43:00Z">
        <w:r>
          <w:rPr>
            <w:rFonts w:ascii="Times New Roman" w:eastAsia="Times New Roman" w:hAnsi="Times New Roman"/>
            <w:b w:val="0"/>
            <w:lang w:eastAsia="en-GB"/>
          </w:rPr>
          <w:t xml:space="preserve"> NG-RAN.</w:t>
        </w:r>
      </w:ins>
    </w:p>
    <w:p w14:paraId="0E2C2748" w14:textId="77777777" w:rsidR="00C840E4" w:rsidRPr="00C840E4" w:rsidRDefault="00C840E4" w:rsidP="00C840E4">
      <w:pPr>
        <w:pStyle w:val="TF"/>
        <w:ind w:left="360"/>
        <w:jc w:val="left"/>
        <w:rPr>
          <w:rFonts w:ascii="Times New Roman" w:hAnsi="Times New Roman"/>
          <w:b w:val="0"/>
          <w:bCs/>
          <w:lang w:eastAsia="zh-CN"/>
        </w:rPr>
      </w:pPr>
    </w:p>
    <w:p w14:paraId="2822057D" w14:textId="77777777" w:rsidR="00C80838" w:rsidRPr="0027280D" w:rsidRDefault="00C80838" w:rsidP="00C80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</w:t>
      </w:r>
      <w:r w:rsidRPr="00A160B2">
        <w:rPr>
          <w:rFonts w:cs="Arial"/>
          <w:color w:val="FF0000"/>
          <w:sz w:val="36"/>
          <w:szCs w:val="48"/>
        </w:rPr>
        <w:t xml:space="preserve"> Chang</w:t>
      </w:r>
      <w:r>
        <w:rPr>
          <w:rFonts w:cs="Arial"/>
          <w:color w:val="FF0000"/>
          <w:sz w:val="36"/>
          <w:szCs w:val="48"/>
        </w:rPr>
        <w:t>e</w:t>
      </w:r>
      <w:r w:rsidRPr="00A160B2">
        <w:rPr>
          <w:rFonts w:cs="Arial"/>
          <w:color w:val="FF0000"/>
          <w:sz w:val="36"/>
          <w:szCs w:val="48"/>
        </w:rPr>
        <w:t xml:space="preserve"> &lt;&lt;&lt;&lt;</w:t>
      </w:r>
    </w:p>
    <w:p w14:paraId="0FDE4656" w14:textId="77777777" w:rsidR="00372AEC" w:rsidRPr="00965351" w:rsidRDefault="00372AEC" w:rsidP="00372AEC">
      <w:pPr>
        <w:pStyle w:val="Heading4"/>
      </w:pPr>
      <w:bookmarkStart w:id="81" w:name="_Toc193701727"/>
      <w:bookmarkEnd w:id="9"/>
      <w:r w:rsidRPr="00965351">
        <w:t>8.4.2.7</w:t>
      </w:r>
      <w:r w:rsidRPr="00965351">
        <w:tab/>
      </w:r>
      <w:proofErr w:type="spellStart"/>
      <w:r w:rsidRPr="00965351">
        <w:t>Ngmlc_Location_PrivacyCheck_IDMapping</w:t>
      </w:r>
      <w:proofErr w:type="spellEnd"/>
      <w:r w:rsidRPr="00965351">
        <w:t xml:space="preserve"> service operation</w:t>
      </w:r>
      <w:bookmarkEnd w:id="81"/>
    </w:p>
    <w:p w14:paraId="5D3D011F" w14:textId="77777777" w:rsidR="00372AEC" w:rsidRPr="00965351" w:rsidRDefault="00372AEC" w:rsidP="00372AEC">
      <w:r w:rsidRPr="00965351">
        <w:rPr>
          <w:b/>
          <w:bCs/>
        </w:rPr>
        <w:t>Service operation name:</w:t>
      </w:r>
      <w:r w:rsidRPr="00965351">
        <w:t xml:space="preserve"> </w:t>
      </w:r>
      <w:proofErr w:type="spellStart"/>
      <w:r w:rsidRPr="00965351">
        <w:t>Ngmlc_Location_PrivacyCheck_IDMapping</w:t>
      </w:r>
      <w:proofErr w:type="spellEnd"/>
    </w:p>
    <w:p w14:paraId="0860DEBA" w14:textId="744F0349" w:rsidR="00372AEC" w:rsidRPr="00965351" w:rsidRDefault="00372AEC" w:rsidP="00372AEC">
      <w:r w:rsidRPr="00965351">
        <w:rPr>
          <w:b/>
          <w:bCs/>
        </w:rPr>
        <w:t>Description:</w:t>
      </w:r>
      <w:r w:rsidRPr="00965351">
        <w:t xml:space="preserve"> Consumer NF requests privacy check and ID mapping for certain UEs involved in Ranging</w:t>
      </w:r>
      <w:ins w:id="82" w:author="Ericsson" w:date="2025-05-05T15:40:00Z">
        <w:r>
          <w:t xml:space="preserve"> or request only privacy check for 5G-RI-LR</w:t>
        </w:r>
      </w:ins>
      <w:r w:rsidRPr="00965351">
        <w:t>.</w:t>
      </w:r>
    </w:p>
    <w:p w14:paraId="074D3E98" w14:textId="20D94E47" w:rsidR="00372AEC" w:rsidRPr="00965351" w:rsidRDefault="00372AEC" w:rsidP="00372AEC">
      <w:r w:rsidRPr="00965351">
        <w:rPr>
          <w:b/>
          <w:bCs/>
        </w:rPr>
        <w:t>Input, Required:</w:t>
      </w:r>
      <w:r w:rsidRPr="00965351">
        <w:t xml:space="preserve"> UEs identifier (GPSI, Application Layer ID).</w:t>
      </w:r>
    </w:p>
    <w:p w14:paraId="39670976" w14:textId="43E4D809" w:rsidR="00372AEC" w:rsidRPr="00965351" w:rsidRDefault="00372AEC" w:rsidP="00372AEC">
      <w:r w:rsidRPr="00965351">
        <w:rPr>
          <w:b/>
          <w:bCs/>
        </w:rPr>
        <w:t>Input, Optional:</w:t>
      </w:r>
      <w:r w:rsidRPr="00965351">
        <w:t xml:space="preserve"> </w:t>
      </w:r>
      <w:del w:id="83" w:author="Ericsson" w:date="2025-05-05T15:40:00Z">
        <w:r w:rsidRPr="00965351" w:rsidDel="00372AEC">
          <w:delText>None</w:delText>
        </w:r>
      </w:del>
      <w:ins w:id="84" w:author="Ericsson" w:date="2025-05-08T09:05:00Z">
        <w:r w:rsidR="00D31EFB">
          <w:t>I</w:t>
        </w:r>
      </w:ins>
      <w:ins w:id="85" w:author="Ericsson" w:date="2025-05-08T09:04:00Z">
        <w:r w:rsidR="00D31EFB">
          <w:t>ndication that ID mapping is not required</w:t>
        </w:r>
      </w:ins>
      <w:r w:rsidRPr="00965351">
        <w:t>.</w:t>
      </w:r>
    </w:p>
    <w:p w14:paraId="40E2CF34" w14:textId="77777777" w:rsidR="00372AEC" w:rsidRPr="00965351" w:rsidRDefault="00372AEC" w:rsidP="00372AEC">
      <w:r w:rsidRPr="00965351">
        <w:rPr>
          <w:b/>
          <w:bCs/>
        </w:rPr>
        <w:t>Output, Required:</w:t>
      </w:r>
      <w:r w:rsidRPr="00965351">
        <w:t xml:space="preserve"> Success/Failure indication, UEs identifier (Application Layer ID, GPSI).</w:t>
      </w:r>
    </w:p>
    <w:p w14:paraId="5833E7D7" w14:textId="77777777" w:rsidR="00372AEC" w:rsidRPr="00965351" w:rsidRDefault="00372AEC" w:rsidP="00372AEC">
      <w:r w:rsidRPr="00965351">
        <w:rPr>
          <w:b/>
          <w:bCs/>
        </w:rPr>
        <w:t>Output, Optional:</w:t>
      </w:r>
      <w:r w:rsidRPr="00965351">
        <w:t xml:space="preserve"> Failure Cause (in the case of failure indication provided).</w:t>
      </w:r>
    </w:p>
    <w:p w14:paraId="56DF9863" w14:textId="77777777" w:rsidR="00B7533D" w:rsidRDefault="00B7533D" w:rsidP="00B7533D">
      <w:pPr>
        <w:pStyle w:val="B2"/>
        <w:ind w:left="0" w:firstLine="0"/>
      </w:pPr>
    </w:p>
    <w:bookmarkEnd w:id="1"/>
    <w:bookmarkEnd w:id="2"/>
    <w:bookmarkEnd w:id="3"/>
    <w:bookmarkEnd w:id="4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912530" w:rsidRPr="00A160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FB36C" w14:textId="77777777" w:rsidR="00C90D2E" w:rsidRDefault="00C90D2E">
      <w:r>
        <w:separator/>
      </w:r>
    </w:p>
  </w:endnote>
  <w:endnote w:type="continuationSeparator" w:id="0">
    <w:p w14:paraId="00061F40" w14:textId="77777777" w:rsidR="00C90D2E" w:rsidRDefault="00C90D2E">
      <w:r>
        <w:continuationSeparator/>
      </w:r>
    </w:p>
  </w:endnote>
  <w:endnote w:type="continuationNotice" w:id="1">
    <w:p w14:paraId="6C1A084D" w14:textId="77777777" w:rsidR="00C90D2E" w:rsidRDefault="00C90D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3B048" w14:textId="77777777" w:rsidR="00C90D2E" w:rsidRDefault="00C90D2E">
      <w:r>
        <w:separator/>
      </w:r>
    </w:p>
  </w:footnote>
  <w:footnote w:type="continuationSeparator" w:id="0">
    <w:p w14:paraId="6F48928A" w14:textId="77777777" w:rsidR="00C90D2E" w:rsidRDefault="00C90D2E">
      <w:r>
        <w:continuationSeparator/>
      </w:r>
    </w:p>
  </w:footnote>
  <w:footnote w:type="continuationNotice" w:id="1">
    <w:p w14:paraId="560E8283" w14:textId="77777777" w:rsidR="00C90D2E" w:rsidRDefault="00C90D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11E354F7"/>
    <w:multiLevelType w:val="hybridMultilevel"/>
    <w:tmpl w:val="AC301B42"/>
    <w:lvl w:ilvl="0" w:tplc="3A646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79028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24F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C5AE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DA4A3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4E02B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A4A8A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E7AE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FEA33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363129F1"/>
    <w:multiLevelType w:val="hybridMultilevel"/>
    <w:tmpl w:val="81643CC4"/>
    <w:lvl w:ilvl="0" w:tplc="851016D0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4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556891"/>
    <w:multiLevelType w:val="hybridMultilevel"/>
    <w:tmpl w:val="814A81EC"/>
    <w:lvl w:ilvl="0" w:tplc="20000005">
      <w:start w:val="1"/>
      <w:numFmt w:val="bullet"/>
      <w:lvlText w:val=""/>
      <w:lvlJc w:val="left"/>
      <w:pPr>
        <w:ind w:left="822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63381F37"/>
    <w:multiLevelType w:val="hybridMultilevel"/>
    <w:tmpl w:val="10C00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440055"/>
    <w:multiLevelType w:val="hybridMultilevel"/>
    <w:tmpl w:val="B1386512"/>
    <w:lvl w:ilvl="0" w:tplc="851016D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36238B9"/>
    <w:multiLevelType w:val="hybridMultilevel"/>
    <w:tmpl w:val="83FCDBD4"/>
    <w:lvl w:ilvl="0" w:tplc="851016D0"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783258B4"/>
    <w:multiLevelType w:val="hybridMultilevel"/>
    <w:tmpl w:val="93D007E6"/>
    <w:lvl w:ilvl="0" w:tplc="767611F8">
      <w:start w:val="6"/>
      <w:numFmt w:val="bullet"/>
      <w:lvlText w:val="-"/>
      <w:lvlJc w:val="left"/>
      <w:pPr>
        <w:ind w:left="463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0" w15:restartNumberingAfterBreak="0">
    <w:nsid w:val="797D7D62"/>
    <w:multiLevelType w:val="hybridMultilevel"/>
    <w:tmpl w:val="04DA9856"/>
    <w:lvl w:ilvl="0" w:tplc="B31EF798">
      <w:start w:val="6"/>
      <w:numFmt w:val="bullet"/>
      <w:lvlText w:val="-"/>
      <w:lvlJc w:val="left"/>
      <w:pPr>
        <w:ind w:left="413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11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 w16cid:durableId="1623463538">
    <w:abstractNumId w:val="3"/>
  </w:num>
  <w:num w:numId="2" w16cid:durableId="538512463">
    <w:abstractNumId w:val="0"/>
  </w:num>
  <w:num w:numId="3" w16cid:durableId="1346437750">
    <w:abstractNumId w:val="11"/>
  </w:num>
  <w:num w:numId="4" w16cid:durableId="983194272">
    <w:abstractNumId w:val="4"/>
  </w:num>
  <w:num w:numId="5" w16cid:durableId="686298668">
    <w:abstractNumId w:val="5"/>
  </w:num>
  <w:num w:numId="6" w16cid:durableId="889808867">
    <w:abstractNumId w:val="1"/>
  </w:num>
  <w:num w:numId="7" w16cid:durableId="123231860">
    <w:abstractNumId w:val="7"/>
  </w:num>
  <w:num w:numId="8" w16cid:durableId="1206603562">
    <w:abstractNumId w:val="2"/>
  </w:num>
  <w:num w:numId="9" w16cid:durableId="551963990">
    <w:abstractNumId w:val="8"/>
  </w:num>
  <w:num w:numId="10" w16cid:durableId="586185322">
    <w:abstractNumId w:val="6"/>
  </w:num>
  <w:num w:numId="11" w16cid:durableId="739248930">
    <w:abstractNumId w:val="9"/>
  </w:num>
  <w:num w:numId="12" w16cid:durableId="208891936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8A"/>
    <w:rsid w:val="000036D2"/>
    <w:rsid w:val="000043C0"/>
    <w:rsid w:val="00004792"/>
    <w:rsid w:val="0000490B"/>
    <w:rsid w:val="0000490D"/>
    <w:rsid w:val="00004AAA"/>
    <w:rsid w:val="0001052B"/>
    <w:rsid w:val="00010952"/>
    <w:rsid w:val="00011E0F"/>
    <w:rsid w:val="000123D6"/>
    <w:rsid w:val="00012E3E"/>
    <w:rsid w:val="000160F4"/>
    <w:rsid w:val="00017180"/>
    <w:rsid w:val="000216C3"/>
    <w:rsid w:val="000226FB"/>
    <w:rsid w:val="00022E4A"/>
    <w:rsid w:val="0002412B"/>
    <w:rsid w:val="00027FFB"/>
    <w:rsid w:val="0003753F"/>
    <w:rsid w:val="000375FC"/>
    <w:rsid w:val="00037F93"/>
    <w:rsid w:val="000414EE"/>
    <w:rsid w:val="00041B9D"/>
    <w:rsid w:val="000427B0"/>
    <w:rsid w:val="0004400A"/>
    <w:rsid w:val="000465F8"/>
    <w:rsid w:val="0004665D"/>
    <w:rsid w:val="000466AB"/>
    <w:rsid w:val="00050BB4"/>
    <w:rsid w:val="00054864"/>
    <w:rsid w:val="0005546E"/>
    <w:rsid w:val="0005637C"/>
    <w:rsid w:val="00056797"/>
    <w:rsid w:val="00057A50"/>
    <w:rsid w:val="00057DE7"/>
    <w:rsid w:val="00062DBD"/>
    <w:rsid w:val="0006456E"/>
    <w:rsid w:val="00064D77"/>
    <w:rsid w:val="0006504F"/>
    <w:rsid w:val="00066AFF"/>
    <w:rsid w:val="00072A23"/>
    <w:rsid w:val="0007461F"/>
    <w:rsid w:val="00075FA1"/>
    <w:rsid w:val="00077569"/>
    <w:rsid w:val="00077AE7"/>
    <w:rsid w:val="0008010F"/>
    <w:rsid w:val="00081B8D"/>
    <w:rsid w:val="000826BA"/>
    <w:rsid w:val="000839BC"/>
    <w:rsid w:val="000864E5"/>
    <w:rsid w:val="00086C53"/>
    <w:rsid w:val="00087122"/>
    <w:rsid w:val="00093D8F"/>
    <w:rsid w:val="00094AB1"/>
    <w:rsid w:val="00095EAD"/>
    <w:rsid w:val="00096E13"/>
    <w:rsid w:val="00097D23"/>
    <w:rsid w:val="000A006C"/>
    <w:rsid w:val="000A0152"/>
    <w:rsid w:val="000A0538"/>
    <w:rsid w:val="000A0D22"/>
    <w:rsid w:val="000A4381"/>
    <w:rsid w:val="000A56AC"/>
    <w:rsid w:val="000A5CA0"/>
    <w:rsid w:val="000A6394"/>
    <w:rsid w:val="000A6E4B"/>
    <w:rsid w:val="000A73E3"/>
    <w:rsid w:val="000A7C73"/>
    <w:rsid w:val="000A7E4A"/>
    <w:rsid w:val="000B114F"/>
    <w:rsid w:val="000B35B1"/>
    <w:rsid w:val="000B3809"/>
    <w:rsid w:val="000B4A89"/>
    <w:rsid w:val="000B4DCE"/>
    <w:rsid w:val="000B57C8"/>
    <w:rsid w:val="000B6B3C"/>
    <w:rsid w:val="000B7FED"/>
    <w:rsid w:val="000C038A"/>
    <w:rsid w:val="000C21F5"/>
    <w:rsid w:val="000C3184"/>
    <w:rsid w:val="000C3829"/>
    <w:rsid w:val="000C6313"/>
    <w:rsid w:val="000C6598"/>
    <w:rsid w:val="000D0958"/>
    <w:rsid w:val="000D2AB9"/>
    <w:rsid w:val="000D44B3"/>
    <w:rsid w:val="000D5749"/>
    <w:rsid w:val="000D5C3C"/>
    <w:rsid w:val="000D5F2E"/>
    <w:rsid w:val="000D605B"/>
    <w:rsid w:val="000E0754"/>
    <w:rsid w:val="000E1594"/>
    <w:rsid w:val="000E39C4"/>
    <w:rsid w:val="000E3A48"/>
    <w:rsid w:val="000E45A4"/>
    <w:rsid w:val="000E7232"/>
    <w:rsid w:val="000F00A5"/>
    <w:rsid w:val="000F230B"/>
    <w:rsid w:val="001006BC"/>
    <w:rsid w:val="00103E1F"/>
    <w:rsid w:val="00105C07"/>
    <w:rsid w:val="00107FCE"/>
    <w:rsid w:val="00111A21"/>
    <w:rsid w:val="00116AE0"/>
    <w:rsid w:val="00117BB3"/>
    <w:rsid w:val="0012058A"/>
    <w:rsid w:val="00120752"/>
    <w:rsid w:val="00120983"/>
    <w:rsid w:val="00121792"/>
    <w:rsid w:val="00121A2A"/>
    <w:rsid w:val="0012643D"/>
    <w:rsid w:val="001275D4"/>
    <w:rsid w:val="00130B41"/>
    <w:rsid w:val="0013185D"/>
    <w:rsid w:val="001372E9"/>
    <w:rsid w:val="001417A6"/>
    <w:rsid w:val="001417B2"/>
    <w:rsid w:val="00142802"/>
    <w:rsid w:val="0014291B"/>
    <w:rsid w:val="00143DE5"/>
    <w:rsid w:val="00145377"/>
    <w:rsid w:val="00145D30"/>
    <w:rsid w:val="00145D43"/>
    <w:rsid w:val="00146245"/>
    <w:rsid w:val="0015034F"/>
    <w:rsid w:val="00151C5B"/>
    <w:rsid w:val="001534A0"/>
    <w:rsid w:val="00153B10"/>
    <w:rsid w:val="00154DFC"/>
    <w:rsid w:val="00155728"/>
    <w:rsid w:val="00156920"/>
    <w:rsid w:val="00156C37"/>
    <w:rsid w:val="00157AEA"/>
    <w:rsid w:val="00157F70"/>
    <w:rsid w:val="00161429"/>
    <w:rsid w:val="0016280D"/>
    <w:rsid w:val="001628FF"/>
    <w:rsid w:val="00166EC2"/>
    <w:rsid w:val="00174548"/>
    <w:rsid w:val="00176B6B"/>
    <w:rsid w:val="00177250"/>
    <w:rsid w:val="00182049"/>
    <w:rsid w:val="00182DC3"/>
    <w:rsid w:val="0018560F"/>
    <w:rsid w:val="00185C92"/>
    <w:rsid w:val="0019038B"/>
    <w:rsid w:val="001925E2"/>
    <w:rsid w:val="00192C46"/>
    <w:rsid w:val="001939CF"/>
    <w:rsid w:val="00193C25"/>
    <w:rsid w:val="00194475"/>
    <w:rsid w:val="00194CE6"/>
    <w:rsid w:val="00195F0C"/>
    <w:rsid w:val="001974E1"/>
    <w:rsid w:val="00197A17"/>
    <w:rsid w:val="00197AA8"/>
    <w:rsid w:val="001A08B3"/>
    <w:rsid w:val="001A2CA0"/>
    <w:rsid w:val="001A44E9"/>
    <w:rsid w:val="001A4517"/>
    <w:rsid w:val="001A49A5"/>
    <w:rsid w:val="001A69F7"/>
    <w:rsid w:val="001A7B60"/>
    <w:rsid w:val="001A7FA5"/>
    <w:rsid w:val="001B0EB1"/>
    <w:rsid w:val="001B3168"/>
    <w:rsid w:val="001B52F0"/>
    <w:rsid w:val="001B6688"/>
    <w:rsid w:val="001B716D"/>
    <w:rsid w:val="001B7656"/>
    <w:rsid w:val="001B7796"/>
    <w:rsid w:val="001B7A65"/>
    <w:rsid w:val="001C14F3"/>
    <w:rsid w:val="001C2458"/>
    <w:rsid w:val="001C4137"/>
    <w:rsid w:val="001C4A52"/>
    <w:rsid w:val="001C558D"/>
    <w:rsid w:val="001C7E73"/>
    <w:rsid w:val="001D1C66"/>
    <w:rsid w:val="001D2156"/>
    <w:rsid w:val="001D220B"/>
    <w:rsid w:val="001E1356"/>
    <w:rsid w:val="001E1BC5"/>
    <w:rsid w:val="001E20E8"/>
    <w:rsid w:val="001E2937"/>
    <w:rsid w:val="001E3138"/>
    <w:rsid w:val="001E3AC1"/>
    <w:rsid w:val="001E41F3"/>
    <w:rsid w:val="001E489D"/>
    <w:rsid w:val="001E68CC"/>
    <w:rsid w:val="001E6F87"/>
    <w:rsid w:val="001E74FB"/>
    <w:rsid w:val="001F099C"/>
    <w:rsid w:val="001F15AA"/>
    <w:rsid w:val="001F1C21"/>
    <w:rsid w:val="001F1D60"/>
    <w:rsid w:val="001F5D01"/>
    <w:rsid w:val="001F7520"/>
    <w:rsid w:val="00200975"/>
    <w:rsid w:val="00202651"/>
    <w:rsid w:val="0020378A"/>
    <w:rsid w:val="002100FF"/>
    <w:rsid w:val="0021152C"/>
    <w:rsid w:val="0021168B"/>
    <w:rsid w:val="002117B9"/>
    <w:rsid w:val="00213EEB"/>
    <w:rsid w:val="00215F54"/>
    <w:rsid w:val="00216480"/>
    <w:rsid w:val="00217028"/>
    <w:rsid w:val="00222623"/>
    <w:rsid w:val="0022447B"/>
    <w:rsid w:val="002248B7"/>
    <w:rsid w:val="00226A42"/>
    <w:rsid w:val="00226D93"/>
    <w:rsid w:val="00230FD0"/>
    <w:rsid w:val="00235043"/>
    <w:rsid w:val="00235DC2"/>
    <w:rsid w:val="0024015D"/>
    <w:rsid w:val="0024137C"/>
    <w:rsid w:val="00242351"/>
    <w:rsid w:val="002429C7"/>
    <w:rsid w:val="00244172"/>
    <w:rsid w:val="00245CDD"/>
    <w:rsid w:val="00246719"/>
    <w:rsid w:val="00250512"/>
    <w:rsid w:val="00250A65"/>
    <w:rsid w:val="00250F99"/>
    <w:rsid w:val="002518A5"/>
    <w:rsid w:val="00251E90"/>
    <w:rsid w:val="0025270C"/>
    <w:rsid w:val="0025331C"/>
    <w:rsid w:val="00253AFE"/>
    <w:rsid w:val="00254A76"/>
    <w:rsid w:val="0026004D"/>
    <w:rsid w:val="002601EB"/>
    <w:rsid w:val="00260DD8"/>
    <w:rsid w:val="002640DD"/>
    <w:rsid w:val="0026461A"/>
    <w:rsid w:val="00265783"/>
    <w:rsid w:val="0026754E"/>
    <w:rsid w:val="0027232A"/>
    <w:rsid w:val="0027280D"/>
    <w:rsid w:val="0027478A"/>
    <w:rsid w:val="00275B03"/>
    <w:rsid w:val="00275D12"/>
    <w:rsid w:val="00276D31"/>
    <w:rsid w:val="00276F18"/>
    <w:rsid w:val="002773E7"/>
    <w:rsid w:val="00282C5F"/>
    <w:rsid w:val="002832A3"/>
    <w:rsid w:val="00284FEB"/>
    <w:rsid w:val="00285962"/>
    <w:rsid w:val="002860C4"/>
    <w:rsid w:val="0028735C"/>
    <w:rsid w:val="0028797C"/>
    <w:rsid w:val="00291512"/>
    <w:rsid w:val="002917D6"/>
    <w:rsid w:val="0029233E"/>
    <w:rsid w:val="00293DBF"/>
    <w:rsid w:val="00294D33"/>
    <w:rsid w:val="002A286B"/>
    <w:rsid w:val="002A2BF2"/>
    <w:rsid w:val="002A33CA"/>
    <w:rsid w:val="002A40D0"/>
    <w:rsid w:val="002A54E2"/>
    <w:rsid w:val="002A5C0C"/>
    <w:rsid w:val="002A632F"/>
    <w:rsid w:val="002A7012"/>
    <w:rsid w:val="002A7CD1"/>
    <w:rsid w:val="002B0269"/>
    <w:rsid w:val="002B3A10"/>
    <w:rsid w:val="002B5741"/>
    <w:rsid w:val="002B6916"/>
    <w:rsid w:val="002C0C80"/>
    <w:rsid w:val="002C1724"/>
    <w:rsid w:val="002C17B9"/>
    <w:rsid w:val="002C281E"/>
    <w:rsid w:val="002C28AE"/>
    <w:rsid w:val="002C2AD9"/>
    <w:rsid w:val="002C3B52"/>
    <w:rsid w:val="002C3DC8"/>
    <w:rsid w:val="002C4802"/>
    <w:rsid w:val="002C5B1A"/>
    <w:rsid w:val="002C73CF"/>
    <w:rsid w:val="002D1516"/>
    <w:rsid w:val="002D1E4F"/>
    <w:rsid w:val="002D35A1"/>
    <w:rsid w:val="002D4E13"/>
    <w:rsid w:val="002D4F75"/>
    <w:rsid w:val="002D5577"/>
    <w:rsid w:val="002D5706"/>
    <w:rsid w:val="002E07CF"/>
    <w:rsid w:val="002E19CE"/>
    <w:rsid w:val="002E28AD"/>
    <w:rsid w:val="002E472E"/>
    <w:rsid w:val="002E5319"/>
    <w:rsid w:val="002E59A2"/>
    <w:rsid w:val="002E631A"/>
    <w:rsid w:val="002E66E6"/>
    <w:rsid w:val="002E756D"/>
    <w:rsid w:val="002E77D5"/>
    <w:rsid w:val="002F0C83"/>
    <w:rsid w:val="002F1078"/>
    <w:rsid w:val="002F176A"/>
    <w:rsid w:val="002F1EB2"/>
    <w:rsid w:val="002F34A3"/>
    <w:rsid w:val="002F34C4"/>
    <w:rsid w:val="002F5034"/>
    <w:rsid w:val="002F701C"/>
    <w:rsid w:val="002F7439"/>
    <w:rsid w:val="002F7A35"/>
    <w:rsid w:val="002F7A89"/>
    <w:rsid w:val="002F7AE8"/>
    <w:rsid w:val="00300C63"/>
    <w:rsid w:val="00300F3E"/>
    <w:rsid w:val="00301531"/>
    <w:rsid w:val="003015DB"/>
    <w:rsid w:val="00302701"/>
    <w:rsid w:val="003036D6"/>
    <w:rsid w:val="00304F52"/>
    <w:rsid w:val="00305409"/>
    <w:rsid w:val="00310EEA"/>
    <w:rsid w:val="00312503"/>
    <w:rsid w:val="003138CC"/>
    <w:rsid w:val="00314104"/>
    <w:rsid w:val="00315BCB"/>
    <w:rsid w:val="00315FD9"/>
    <w:rsid w:val="00316352"/>
    <w:rsid w:val="003163C3"/>
    <w:rsid w:val="003173DF"/>
    <w:rsid w:val="003175FA"/>
    <w:rsid w:val="00321A75"/>
    <w:rsid w:val="00325189"/>
    <w:rsid w:val="00325417"/>
    <w:rsid w:val="00325F12"/>
    <w:rsid w:val="00326138"/>
    <w:rsid w:val="00331FEB"/>
    <w:rsid w:val="00332826"/>
    <w:rsid w:val="00333CB0"/>
    <w:rsid w:val="00334227"/>
    <w:rsid w:val="0033516B"/>
    <w:rsid w:val="00335403"/>
    <w:rsid w:val="00335501"/>
    <w:rsid w:val="00341541"/>
    <w:rsid w:val="00343171"/>
    <w:rsid w:val="00344570"/>
    <w:rsid w:val="003446D8"/>
    <w:rsid w:val="0034510D"/>
    <w:rsid w:val="00345EEB"/>
    <w:rsid w:val="00347695"/>
    <w:rsid w:val="00347978"/>
    <w:rsid w:val="00347F68"/>
    <w:rsid w:val="0035197E"/>
    <w:rsid w:val="00353595"/>
    <w:rsid w:val="003572FE"/>
    <w:rsid w:val="00357500"/>
    <w:rsid w:val="0036070D"/>
    <w:rsid w:val="003609EF"/>
    <w:rsid w:val="00360AB5"/>
    <w:rsid w:val="0036130F"/>
    <w:rsid w:val="0036231A"/>
    <w:rsid w:val="003645F5"/>
    <w:rsid w:val="0036547B"/>
    <w:rsid w:val="00370E92"/>
    <w:rsid w:val="00371D8D"/>
    <w:rsid w:val="00372AEC"/>
    <w:rsid w:val="00374DD4"/>
    <w:rsid w:val="00375A1A"/>
    <w:rsid w:val="00375DB3"/>
    <w:rsid w:val="00376A31"/>
    <w:rsid w:val="00376E8F"/>
    <w:rsid w:val="00380512"/>
    <w:rsid w:val="0038091C"/>
    <w:rsid w:val="00380CB6"/>
    <w:rsid w:val="00380FBE"/>
    <w:rsid w:val="00382BFC"/>
    <w:rsid w:val="0038311C"/>
    <w:rsid w:val="00383321"/>
    <w:rsid w:val="0038361C"/>
    <w:rsid w:val="00383A92"/>
    <w:rsid w:val="003843A5"/>
    <w:rsid w:val="00385103"/>
    <w:rsid w:val="00385A8D"/>
    <w:rsid w:val="0039031C"/>
    <w:rsid w:val="003927AC"/>
    <w:rsid w:val="00392EAA"/>
    <w:rsid w:val="00393D9D"/>
    <w:rsid w:val="00393DCE"/>
    <w:rsid w:val="00395827"/>
    <w:rsid w:val="00396AC9"/>
    <w:rsid w:val="00396D1B"/>
    <w:rsid w:val="003A2761"/>
    <w:rsid w:val="003A309D"/>
    <w:rsid w:val="003A35C2"/>
    <w:rsid w:val="003A4617"/>
    <w:rsid w:val="003A6931"/>
    <w:rsid w:val="003A780A"/>
    <w:rsid w:val="003B111B"/>
    <w:rsid w:val="003B1F48"/>
    <w:rsid w:val="003B346E"/>
    <w:rsid w:val="003B3B17"/>
    <w:rsid w:val="003B5C8E"/>
    <w:rsid w:val="003C275E"/>
    <w:rsid w:val="003C7FCF"/>
    <w:rsid w:val="003D5335"/>
    <w:rsid w:val="003D5356"/>
    <w:rsid w:val="003D561E"/>
    <w:rsid w:val="003D5C74"/>
    <w:rsid w:val="003D6F9B"/>
    <w:rsid w:val="003D75FD"/>
    <w:rsid w:val="003D7D9C"/>
    <w:rsid w:val="003E00ED"/>
    <w:rsid w:val="003E074B"/>
    <w:rsid w:val="003E078B"/>
    <w:rsid w:val="003E0B7D"/>
    <w:rsid w:val="003E15B0"/>
    <w:rsid w:val="003E1A36"/>
    <w:rsid w:val="003E1D10"/>
    <w:rsid w:val="003E2A54"/>
    <w:rsid w:val="003E4CF1"/>
    <w:rsid w:val="003E641B"/>
    <w:rsid w:val="003F02D0"/>
    <w:rsid w:val="003F0DCF"/>
    <w:rsid w:val="003F1621"/>
    <w:rsid w:val="003F19DA"/>
    <w:rsid w:val="003F1AC2"/>
    <w:rsid w:val="003F32DE"/>
    <w:rsid w:val="003F4923"/>
    <w:rsid w:val="003F5107"/>
    <w:rsid w:val="003F6377"/>
    <w:rsid w:val="003F6A73"/>
    <w:rsid w:val="0040048A"/>
    <w:rsid w:val="004007A7"/>
    <w:rsid w:val="00401CE1"/>
    <w:rsid w:val="00402937"/>
    <w:rsid w:val="004054A4"/>
    <w:rsid w:val="004064A1"/>
    <w:rsid w:val="00406B2A"/>
    <w:rsid w:val="00407318"/>
    <w:rsid w:val="00410371"/>
    <w:rsid w:val="00410AB7"/>
    <w:rsid w:val="004122B9"/>
    <w:rsid w:val="00414DEA"/>
    <w:rsid w:val="00415E61"/>
    <w:rsid w:val="00415FDD"/>
    <w:rsid w:val="00423722"/>
    <w:rsid w:val="00423823"/>
    <w:rsid w:val="004242F1"/>
    <w:rsid w:val="00426233"/>
    <w:rsid w:val="00426D86"/>
    <w:rsid w:val="004303D8"/>
    <w:rsid w:val="00432100"/>
    <w:rsid w:val="0043403D"/>
    <w:rsid w:val="00434FAF"/>
    <w:rsid w:val="00435290"/>
    <w:rsid w:val="00436C76"/>
    <w:rsid w:val="004377F3"/>
    <w:rsid w:val="0044044F"/>
    <w:rsid w:val="004408FB"/>
    <w:rsid w:val="00441271"/>
    <w:rsid w:val="00442022"/>
    <w:rsid w:val="0044308D"/>
    <w:rsid w:val="00443730"/>
    <w:rsid w:val="00446426"/>
    <w:rsid w:val="004506BB"/>
    <w:rsid w:val="00451313"/>
    <w:rsid w:val="00451EFB"/>
    <w:rsid w:val="00452948"/>
    <w:rsid w:val="00453AA1"/>
    <w:rsid w:val="00454469"/>
    <w:rsid w:val="00454AA2"/>
    <w:rsid w:val="00454F22"/>
    <w:rsid w:val="0045635E"/>
    <w:rsid w:val="0045699E"/>
    <w:rsid w:val="00456CB0"/>
    <w:rsid w:val="00457E85"/>
    <w:rsid w:val="00460E49"/>
    <w:rsid w:val="00461174"/>
    <w:rsid w:val="00461300"/>
    <w:rsid w:val="00461C2B"/>
    <w:rsid w:val="004638BD"/>
    <w:rsid w:val="0046396B"/>
    <w:rsid w:val="00464039"/>
    <w:rsid w:val="00467E0B"/>
    <w:rsid w:val="0047028F"/>
    <w:rsid w:val="004705E5"/>
    <w:rsid w:val="00470D37"/>
    <w:rsid w:val="00471A8D"/>
    <w:rsid w:val="00472786"/>
    <w:rsid w:val="00472ECC"/>
    <w:rsid w:val="004745ED"/>
    <w:rsid w:val="00474D26"/>
    <w:rsid w:val="00475102"/>
    <w:rsid w:val="00475BEB"/>
    <w:rsid w:val="00476BFE"/>
    <w:rsid w:val="004806C0"/>
    <w:rsid w:val="00483386"/>
    <w:rsid w:val="00486D04"/>
    <w:rsid w:val="00486D14"/>
    <w:rsid w:val="00486FC4"/>
    <w:rsid w:val="00487307"/>
    <w:rsid w:val="0049023A"/>
    <w:rsid w:val="00490AA8"/>
    <w:rsid w:val="00492847"/>
    <w:rsid w:val="00492BE4"/>
    <w:rsid w:val="0049322C"/>
    <w:rsid w:val="00493251"/>
    <w:rsid w:val="00494159"/>
    <w:rsid w:val="00495819"/>
    <w:rsid w:val="00496EE6"/>
    <w:rsid w:val="00497626"/>
    <w:rsid w:val="004A0F71"/>
    <w:rsid w:val="004A0F83"/>
    <w:rsid w:val="004A1489"/>
    <w:rsid w:val="004A28D3"/>
    <w:rsid w:val="004A2BCE"/>
    <w:rsid w:val="004A3F6E"/>
    <w:rsid w:val="004A4921"/>
    <w:rsid w:val="004A565E"/>
    <w:rsid w:val="004A5B3B"/>
    <w:rsid w:val="004A5E95"/>
    <w:rsid w:val="004A7548"/>
    <w:rsid w:val="004B078C"/>
    <w:rsid w:val="004B1C62"/>
    <w:rsid w:val="004B1CB8"/>
    <w:rsid w:val="004B2E96"/>
    <w:rsid w:val="004B318D"/>
    <w:rsid w:val="004B4998"/>
    <w:rsid w:val="004B4D3B"/>
    <w:rsid w:val="004B5826"/>
    <w:rsid w:val="004B6AB0"/>
    <w:rsid w:val="004B75B7"/>
    <w:rsid w:val="004B795F"/>
    <w:rsid w:val="004B7A6A"/>
    <w:rsid w:val="004C075E"/>
    <w:rsid w:val="004C1D84"/>
    <w:rsid w:val="004C20BB"/>
    <w:rsid w:val="004C2311"/>
    <w:rsid w:val="004C2FC1"/>
    <w:rsid w:val="004C3192"/>
    <w:rsid w:val="004C43E0"/>
    <w:rsid w:val="004C45FA"/>
    <w:rsid w:val="004C4964"/>
    <w:rsid w:val="004C4CBB"/>
    <w:rsid w:val="004C5DDF"/>
    <w:rsid w:val="004C7B2F"/>
    <w:rsid w:val="004D1AEB"/>
    <w:rsid w:val="004D5680"/>
    <w:rsid w:val="004D5B82"/>
    <w:rsid w:val="004E282B"/>
    <w:rsid w:val="004E61C3"/>
    <w:rsid w:val="004F1CB5"/>
    <w:rsid w:val="004F5627"/>
    <w:rsid w:val="004F56EC"/>
    <w:rsid w:val="004F5797"/>
    <w:rsid w:val="004F5E50"/>
    <w:rsid w:val="004F5EE2"/>
    <w:rsid w:val="004F61BD"/>
    <w:rsid w:val="004F63F2"/>
    <w:rsid w:val="004F6477"/>
    <w:rsid w:val="004F678C"/>
    <w:rsid w:val="004F7043"/>
    <w:rsid w:val="005000E6"/>
    <w:rsid w:val="005005B1"/>
    <w:rsid w:val="00500846"/>
    <w:rsid w:val="00500F7D"/>
    <w:rsid w:val="00501E03"/>
    <w:rsid w:val="005056BC"/>
    <w:rsid w:val="005059BF"/>
    <w:rsid w:val="00505C80"/>
    <w:rsid w:val="00505F9F"/>
    <w:rsid w:val="00506055"/>
    <w:rsid w:val="005076E1"/>
    <w:rsid w:val="00507E20"/>
    <w:rsid w:val="00511ECF"/>
    <w:rsid w:val="00512529"/>
    <w:rsid w:val="00512B7F"/>
    <w:rsid w:val="00512C4E"/>
    <w:rsid w:val="005139EA"/>
    <w:rsid w:val="00514DED"/>
    <w:rsid w:val="0051580D"/>
    <w:rsid w:val="00515DC0"/>
    <w:rsid w:val="00516037"/>
    <w:rsid w:val="00516843"/>
    <w:rsid w:val="00522B09"/>
    <w:rsid w:val="00523BA5"/>
    <w:rsid w:val="005245B2"/>
    <w:rsid w:val="00524A40"/>
    <w:rsid w:val="00524BBC"/>
    <w:rsid w:val="00524DBF"/>
    <w:rsid w:val="005253DF"/>
    <w:rsid w:val="00525FDD"/>
    <w:rsid w:val="00527FEF"/>
    <w:rsid w:val="005303EB"/>
    <w:rsid w:val="00531138"/>
    <w:rsid w:val="00532A98"/>
    <w:rsid w:val="00533898"/>
    <w:rsid w:val="00533A07"/>
    <w:rsid w:val="0053648B"/>
    <w:rsid w:val="00537A3C"/>
    <w:rsid w:val="00542C9A"/>
    <w:rsid w:val="00544EAD"/>
    <w:rsid w:val="005462F1"/>
    <w:rsid w:val="00546FB4"/>
    <w:rsid w:val="00547111"/>
    <w:rsid w:val="005476E4"/>
    <w:rsid w:val="005477FE"/>
    <w:rsid w:val="005507FD"/>
    <w:rsid w:val="00551A0A"/>
    <w:rsid w:val="00552383"/>
    <w:rsid w:val="0055272F"/>
    <w:rsid w:val="00553AD1"/>
    <w:rsid w:val="00555D12"/>
    <w:rsid w:val="005569F7"/>
    <w:rsid w:val="00562C0C"/>
    <w:rsid w:val="00564CDE"/>
    <w:rsid w:val="00565E40"/>
    <w:rsid w:val="00566BBA"/>
    <w:rsid w:val="00566EB3"/>
    <w:rsid w:val="0057088D"/>
    <w:rsid w:val="00570C36"/>
    <w:rsid w:val="00570E65"/>
    <w:rsid w:val="00573934"/>
    <w:rsid w:val="00574AC7"/>
    <w:rsid w:val="005767DA"/>
    <w:rsid w:val="00576C1D"/>
    <w:rsid w:val="00576F91"/>
    <w:rsid w:val="00577296"/>
    <w:rsid w:val="0058213F"/>
    <w:rsid w:val="0058282B"/>
    <w:rsid w:val="005855D5"/>
    <w:rsid w:val="00585DBC"/>
    <w:rsid w:val="0058680B"/>
    <w:rsid w:val="00586833"/>
    <w:rsid w:val="00587218"/>
    <w:rsid w:val="00590A44"/>
    <w:rsid w:val="00591076"/>
    <w:rsid w:val="0059129F"/>
    <w:rsid w:val="005924C5"/>
    <w:rsid w:val="00592D74"/>
    <w:rsid w:val="0059306D"/>
    <w:rsid w:val="0059379E"/>
    <w:rsid w:val="0059383C"/>
    <w:rsid w:val="00594404"/>
    <w:rsid w:val="005953A9"/>
    <w:rsid w:val="005969F7"/>
    <w:rsid w:val="00596BDC"/>
    <w:rsid w:val="005A1C6E"/>
    <w:rsid w:val="005A22FF"/>
    <w:rsid w:val="005A2AE0"/>
    <w:rsid w:val="005A48C7"/>
    <w:rsid w:val="005A49D6"/>
    <w:rsid w:val="005A5B2A"/>
    <w:rsid w:val="005A6602"/>
    <w:rsid w:val="005A75F0"/>
    <w:rsid w:val="005A7AD2"/>
    <w:rsid w:val="005B2756"/>
    <w:rsid w:val="005B3399"/>
    <w:rsid w:val="005B4877"/>
    <w:rsid w:val="005B5754"/>
    <w:rsid w:val="005C154D"/>
    <w:rsid w:val="005C2B2F"/>
    <w:rsid w:val="005C3CD0"/>
    <w:rsid w:val="005C411F"/>
    <w:rsid w:val="005C41DE"/>
    <w:rsid w:val="005C47AB"/>
    <w:rsid w:val="005C55A7"/>
    <w:rsid w:val="005C60F2"/>
    <w:rsid w:val="005C70FC"/>
    <w:rsid w:val="005C7808"/>
    <w:rsid w:val="005D2681"/>
    <w:rsid w:val="005D2B22"/>
    <w:rsid w:val="005D35A3"/>
    <w:rsid w:val="005D4D63"/>
    <w:rsid w:val="005D68F2"/>
    <w:rsid w:val="005E019D"/>
    <w:rsid w:val="005E26B5"/>
    <w:rsid w:val="005E2C44"/>
    <w:rsid w:val="005E4930"/>
    <w:rsid w:val="005E6189"/>
    <w:rsid w:val="005E693D"/>
    <w:rsid w:val="005E7A20"/>
    <w:rsid w:val="005F1205"/>
    <w:rsid w:val="005F16A8"/>
    <w:rsid w:val="005F316A"/>
    <w:rsid w:val="005F4AE4"/>
    <w:rsid w:val="005F57B2"/>
    <w:rsid w:val="0060108C"/>
    <w:rsid w:val="00601F08"/>
    <w:rsid w:val="00602518"/>
    <w:rsid w:val="006030A5"/>
    <w:rsid w:val="00605800"/>
    <w:rsid w:val="00605E6C"/>
    <w:rsid w:val="00606698"/>
    <w:rsid w:val="0061085A"/>
    <w:rsid w:val="00611E5C"/>
    <w:rsid w:val="006144A6"/>
    <w:rsid w:val="00614B7E"/>
    <w:rsid w:val="00614CE9"/>
    <w:rsid w:val="00615A35"/>
    <w:rsid w:val="00616FA9"/>
    <w:rsid w:val="00616FE8"/>
    <w:rsid w:val="00620D8B"/>
    <w:rsid w:val="00621188"/>
    <w:rsid w:val="00621A6E"/>
    <w:rsid w:val="00623A90"/>
    <w:rsid w:val="006245C8"/>
    <w:rsid w:val="006257ED"/>
    <w:rsid w:val="00626582"/>
    <w:rsid w:val="00626657"/>
    <w:rsid w:val="006270F2"/>
    <w:rsid w:val="00627C08"/>
    <w:rsid w:val="0063074C"/>
    <w:rsid w:val="00633034"/>
    <w:rsid w:val="00636BD3"/>
    <w:rsid w:val="006420CC"/>
    <w:rsid w:val="00642308"/>
    <w:rsid w:val="00643BD1"/>
    <w:rsid w:val="00645AE0"/>
    <w:rsid w:val="00645B1E"/>
    <w:rsid w:val="00647523"/>
    <w:rsid w:val="0065152A"/>
    <w:rsid w:val="00651561"/>
    <w:rsid w:val="00651F96"/>
    <w:rsid w:val="006521A4"/>
    <w:rsid w:val="006529E5"/>
    <w:rsid w:val="00652DDC"/>
    <w:rsid w:val="006533F5"/>
    <w:rsid w:val="00655471"/>
    <w:rsid w:val="00655634"/>
    <w:rsid w:val="00655D58"/>
    <w:rsid w:val="006608F7"/>
    <w:rsid w:val="00660A55"/>
    <w:rsid w:val="00663A1E"/>
    <w:rsid w:val="00664CD6"/>
    <w:rsid w:val="00665C47"/>
    <w:rsid w:val="00665E5C"/>
    <w:rsid w:val="00666F0F"/>
    <w:rsid w:val="006674AB"/>
    <w:rsid w:val="00670392"/>
    <w:rsid w:val="00670D20"/>
    <w:rsid w:val="006734AE"/>
    <w:rsid w:val="00675054"/>
    <w:rsid w:val="00681339"/>
    <w:rsid w:val="00681C91"/>
    <w:rsid w:val="00681D6C"/>
    <w:rsid w:val="006832C5"/>
    <w:rsid w:val="00683FB2"/>
    <w:rsid w:val="00684348"/>
    <w:rsid w:val="00685414"/>
    <w:rsid w:val="00685ACF"/>
    <w:rsid w:val="00685FA2"/>
    <w:rsid w:val="006864C1"/>
    <w:rsid w:val="006865B5"/>
    <w:rsid w:val="006877FF"/>
    <w:rsid w:val="006904F7"/>
    <w:rsid w:val="00691976"/>
    <w:rsid w:val="00692B24"/>
    <w:rsid w:val="00693FED"/>
    <w:rsid w:val="00694D18"/>
    <w:rsid w:val="0069548F"/>
    <w:rsid w:val="00695808"/>
    <w:rsid w:val="0069596B"/>
    <w:rsid w:val="006975EE"/>
    <w:rsid w:val="006A0CB3"/>
    <w:rsid w:val="006A137A"/>
    <w:rsid w:val="006A192E"/>
    <w:rsid w:val="006A2B6F"/>
    <w:rsid w:val="006A4098"/>
    <w:rsid w:val="006A446A"/>
    <w:rsid w:val="006A4638"/>
    <w:rsid w:val="006A4CB4"/>
    <w:rsid w:val="006A7311"/>
    <w:rsid w:val="006B06E0"/>
    <w:rsid w:val="006B13DD"/>
    <w:rsid w:val="006B2154"/>
    <w:rsid w:val="006B2C19"/>
    <w:rsid w:val="006B2F75"/>
    <w:rsid w:val="006B3759"/>
    <w:rsid w:val="006B46FB"/>
    <w:rsid w:val="006B49AB"/>
    <w:rsid w:val="006B4AF7"/>
    <w:rsid w:val="006B4F3F"/>
    <w:rsid w:val="006B5577"/>
    <w:rsid w:val="006B620C"/>
    <w:rsid w:val="006B6813"/>
    <w:rsid w:val="006B69B0"/>
    <w:rsid w:val="006B7BD2"/>
    <w:rsid w:val="006C1033"/>
    <w:rsid w:val="006C18C2"/>
    <w:rsid w:val="006C487D"/>
    <w:rsid w:val="006C4E71"/>
    <w:rsid w:val="006C566A"/>
    <w:rsid w:val="006C74B5"/>
    <w:rsid w:val="006D06A0"/>
    <w:rsid w:val="006D1123"/>
    <w:rsid w:val="006D1CCF"/>
    <w:rsid w:val="006D464F"/>
    <w:rsid w:val="006D59A3"/>
    <w:rsid w:val="006D64B4"/>
    <w:rsid w:val="006E0532"/>
    <w:rsid w:val="006E21FB"/>
    <w:rsid w:val="006E79D0"/>
    <w:rsid w:val="006F0F02"/>
    <w:rsid w:val="006F1A7E"/>
    <w:rsid w:val="006F1D3D"/>
    <w:rsid w:val="006F2400"/>
    <w:rsid w:val="006F38AA"/>
    <w:rsid w:val="00700D5D"/>
    <w:rsid w:val="007010F0"/>
    <w:rsid w:val="00704FDC"/>
    <w:rsid w:val="00712847"/>
    <w:rsid w:val="00713089"/>
    <w:rsid w:val="00713F3A"/>
    <w:rsid w:val="0071685E"/>
    <w:rsid w:val="007176FF"/>
    <w:rsid w:val="00720A38"/>
    <w:rsid w:val="00721C2C"/>
    <w:rsid w:val="00722095"/>
    <w:rsid w:val="0072285E"/>
    <w:rsid w:val="00722FB6"/>
    <w:rsid w:val="007232AB"/>
    <w:rsid w:val="00723B03"/>
    <w:rsid w:val="00723B78"/>
    <w:rsid w:val="00724B3F"/>
    <w:rsid w:val="007254C9"/>
    <w:rsid w:val="00727FF1"/>
    <w:rsid w:val="00730997"/>
    <w:rsid w:val="007329C1"/>
    <w:rsid w:val="00736C8E"/>
    <w:rsid w:val="00737048"/>
    <w:rsid w:val="00737714"/>
    <w:rsid w:val="00737BD7"/>
    <w:rsid w:val="00740AAC"/>
    <w:rsid w:val="007426CA"/>
    <w:rsid w:val="00742F5A"/>
    <w:rsid w:val="00743333"/>
    <w:rsid w:val="00744A65"/>
    <w:rsid w:val="007465BB"/>
    <w:rsid w:val="00746CA8"/>
    <w:rsid w:val="00746CB6"/>
    <w:rsid w:val="00746D91"/>
    <w:rsid w:val="00746EF9"/>
    <w:rsid w:val="00751412"/>
    <w:rsid w:val="007523CF"/>
    <w:rsid w:val="00752406"/>
    <w:rsid w:val="007529EF"/>
    <w:rsid w:val="00754C9A"/>
    <w:rsid w:val="00755627"/>
    <w:rsid w:val="00756FBC"/>
    <w:rsid w:val="00757ECE"/>
    <w:rsid w:val="00760234"/>
    <w:rsid w:val="007611CB"/>
    <w:rsid w:val="007622BA"/>
    <w:rsid w:val="00763242"/>
    <w:rsid w:val="007653E3"/>
    <w:rsid w:val="00766F2B"/>
    <w:rsid w:val="0077149D"/>
    <w:rsid w:val="0077433A"/>
    <w:rsid w:val="0077530D"/>
    <w:rsid w:val="007761FF"/>
    <w:rsid w:val="00777EAF"/>
    <w:rsid w:val="00777FF6"/>
    <w:rsid w:val="00780419"/>
    <w:rsid w:val="00780503"/>
    <w:rsid w:val="007809FE"/>
    <w:rsid w:val="00780C91"/>
    <w:rsid w:val="00781623"/>
    <w:rsid w:val="00781798"/>
    <w:rsid w:val="0078293F"/>
    <w:rsid w:val="007836AD"/>
    <w:rsid w:val="00783933"/>
    <w:rsid w:val="0078403D"/>
    <w:rsid w:val="0079050C"/>
    <w:rsid w:val="00790626"/>
    <w:rsid w:val="00790631"/>
    <w:rsid w:val="00790E6B"/>
    <w:rsid w:val="00791025"/>
    <w:rsid w:val="00791BFC"/>
    <w:rsid w:val="00791F1E"/>
    <w:rsid w:val="00792246"/>
    <w:rsid w:val="00792342"/>
    <w:rsid w:val="00792AD2"/>
    <w:rsid w:val="00793C01"/>
    <w:rsid w:val="00794904"/>
    <w:rsid w:val="00796B42"/>
    <w:rsid w:val="007977A8"/>
    <w:rsid w:val="00797F43"/>
    <w:rsid w:val="007A0FE9"/>
    <w:rsid w:val="007A20AF"/>
    <w:rsid w:val="007A3019"/>
    <w:rsid w:val="007A3283"/>
    <w:rsid w:val="007A3726"/>
    <w:rsid w:val="007A5520"/>
    <w:rsid w:val="007A70E0"/>
    <w:rsid w:val="007B1E8D"/>
    <w:rsid w:val="007B2B4F"/>
    <w:rsid w:val="007B4494"/>
    <w:rsid w:val="007B512A"/>
    <w:rsid w:val="007B6CE5"/>
    <w:rsid w:val="007B6E8A"/>
    <w:rsid w:val="007B7AB9"/>
    <w:rsid w:val="007C0AF9"/>
    <w:rsid w:val="007C0D1C"/>
    <w:rsid w:val="007C17A7"/>
    <w:rsid w:val="007C1977"/>
    <w:rsid w:val="007C1B80"/>
    <w:rsid w:val="007C1D54"/>
    <w:rsid w:val="007C2097"/>
    <w:rsid w:val="007C2E2D"/>
    <w:rsid w:val="007C2F0F"/>
    <w:rsid w:val="007C4317"/>
    <w:rsid w:val="007C4606"/>
    <w:rsid w:val="007C6391"/>
    <w:rsid w:val="007C6DFC"/>
    <w:rsid w:val="007D219D"/>
    <w:rsid w:val="007D3C8F"/>
    <w:rsid w:val="007D48D2"/>
    <w:rsid w:val="007D6496"/>
    <w:rsid w:val="007D6A07"/>
    <w:rsid w:val="007E067D"/>
    <w:rsid w:val="007E1956"/>
    <w:rsid w:val="007E1C1D"/>
    <w:rsid w:val="007E2172"/>
    <w:rsid w:val="007E3159"/>
    <w:rsid w:val="007E64CF"/>
    <w:rsid w:val="007E7451"/>
    <w:rsid w:val="007F028B"/>
    <w:rsid w:val="007F17FB"/>
    <w:rsid w:val="007F182D"/>
    <w:rsid w:val="007F4529"/>
    <w:rsid w:val="007F53F3"/>
    <w:rsid w:val="007F7259"/>
    <w:rsid w:val="007F7663"/>
    <w:rsid w:val="007F7A3A"/>
    <w:rsid w:val="00800D06"/>
    <w:rsid w:val="00801C09"/>
    <w:rsid w:val="00802D89"/>
    <w:rsid w:val="008040A8"/>
    <w:rsid w:val="00805723"/>
    <w:rsid w:val="00805CD3"/>
    <w:rsid w:val="00805EFE"/>
    <w:rsid w:val="008102C5"/>
    <w:rsid w:val="0081108A"/>
    <w:rsid w:val="00815A93"/>
    <w:rsid w:val="00816460"/>
    <w:rsid w:val="008168C4"/>
    <w:rsid w:val="008176AA"/>
    <w:rsid w:val="00820A4F"/>
    <w:rsid w:val="00821CA7"/>
    <w:rsid w:val="008224F9"/>
    <w:rsid w:val="0082417E"/>
    <w:rsid w:val="008279FA"/>
    <w:rsid w:val="00827B4F"/>
    <w:rsid w:val="008302CA"/>
    <w:rsid w:val="00830C66"/>
    <w:rsid w:val="008316FD"/>
    <w:rsid w:val="00832FDE"/>
    <w:rsid w:val="00833861"/>
    <w:rsid w:val="008362F4"/>
    <w:rsid w:val="00836679"/>
    <w:rsid w:val="008377ED"/>
    <w:rsid w:val="00837F43"/>
    <w:rsid w:val="00840558"/>
    <w:rsid w:val="00840C03"/>
    <w:rsid w:val="008413DB"/>
    <w:rsid w:val="00841B99"/>
    <w:rsid w:val="00841F35"/>
    <w:rsid w:val="00843D6A"/>
    <w:rsid w:val="008460DA"/>
    <w:rsid w:val="00847F38"/>
    <w:rsid w:val="00850FF2"/>
    <w:rsid w:val="008515F9"/>
    <w:rsid w:val="00851A8A"/>
    <w:rsid w:val="00852D69"/>
    <w:rsid w:val="00853976"/>
    <w:rsid w:val="00855F33"/>
    <w:rsid w:val="00856055"/>
    <w:rsid w:val="00856A28"/>
    <w:rsid w:val="00856A8A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EE7"/>
    <w:rsid w:val="008715A6"/>
    <w:rsid w:val="00872260"/>
    <w:rsid w:val="00872C3A"/>
    <w:rsid w:val="0087334A"/>
    <w:rsid w:val="00873B84"/>
    <w:rsid w:val="00874C14"/>
    <w:rsid w:val="00881ABA"/>
    <w:rsid w:val="00881CC1"/>
    <w:rsid w:val="00881EDC"/>
    <w:rsid w:val="008826EA"/>
    <w:rsid w:val="0088345A"/>
    <w:rsid w:val="00883800"/>
    <w:rsid w:val="0088393A"/>
    <w:rsid w:val="00883FF8"/>
    <w:rsid w:val="00885CA6"/>
    <w:rsid w:val="008863B9"/>
    <w:rsid w:val="008903B9"/>
    <w:rsid w:val="0089242A"/>
    <w:rsid w:val="00893060"/>
    <w:rsid w:val="00893C4D"/>
    <w:rsid w:val="00894743"/>
    <w:rsid w:val="00896764"/>
    <w:rsid w:val="008A0C34"/>
    <w:rsid w:val="008A1117"/>
    <w:rsid w:val="008A211A"/>
    <w:rsid w:val="008A28C4"/>
    <w:rsid w:val="008A3617"/>
    <w:rsid w:val="008A45A6"/>
    <w:rsid w:val="008A657C"/>
    <w:rsid w:val="008A6E53"/>
    <w:rsid w:val="008A6F61"/>
    <w:rsid w:val="008A7840"/>
    <w:rsid w:val="008B03AD"/>
    <w:rsid w:val="008B0848"/>
    <w:rsid w:val="008B0ACE"/>
    <w:rsid w:val="008B19B6"/>
    <w:rsid w:val="008B1C20"/>
    <w:rsid w:val="008B2A4E"/>
    <w:rsid w:val="008B2AAF"/>
    <w:rsid w:val="008B2DBA"/>
    <w:rsid w:val="008B3C48"/>
    <w:rsid w:val="008B647C"/>
    <w:rsid w:val="008C22B9"/>
    <w:rsid w:val="008C40B7"/>
    <w:rsid w:val="008C415F"/>
    <w:rsid w:val="008C5475"/>
    <w:rsid w:val="008C59E4"/>
    <w:rsid w:val="008C603C"/>
    <w:rsid w:val="008C6C9F"/>
    <w:rsid w:val="008C795C"/>
    <w:rsid w:val="008C7EB3"/>
    <w:rsid w:val="008D0B64"/>
    <w:rsid w:val="008D0DF8"/>
    <w:rsid w:val="008D10C9"/>
    <w:rsid w:val="008D1B0F"/>
    <w:rsid w:val="008D2F43"/>
    <w:rsid w:val="008D42D9"/>
    <w:rsid w:val="008D4416"/>
    <w:rsid w:val="008D452C"/>
    <w:rsid w:val="008D4810"/>
    <w:rsid w:val="008D6CCF"/>
    <w:rsid w:val="008D7CC5"/>
    <w:rsid w:val="008E045E"/>
    <w:rsid w:val="008E34D3"/>
    <w:rsid w:val="008E3E33"/>
    <w:rsid w:val="008E41EF"/>
    <w:rsid w:val="008E5F8B"/>
    <w:rsid w:val="008E6347"/>
    <w:rsid w:val="008E6E8C"/>
    <w:rsid w:val="008F03A9"/>
    <w:rsid w:val="008F358A"/>
    <w:rsid w:val="008F3789"/>
    <w:rsid w:val="008F46D4"/>
    <w:rsid w:val="008F5476"/>
    <w:rsid w:val="008F59CD"/>
    <w:rsid w:val="008F686C"/>
    <w:rsid w:val="008F6FF9"/>
    <w:rsid w:val="0090097F"/>
    <w:rsid w:val="0090116E"/>
    <w:rsid w:val="00903C83"/>
    <w:rsid w:val="00906132"/>
    <w:rsid w:val="00912530"/>
    <w:rsid w:val="00913DE0"/>
    <w:rsid w:val="00913F71"/>
    <w:rsid w:val="00914498"/>
    <w:rsid w:val="009148DE"/>
    <w:rsid w:val="00916AC6"/>
    <w:rsid w:val="00916F4D"/>
    <w:rsid w:val="00917388"/>
    <w:rsid w:val="0091787D"/>
    <w:rsid w:val="00923369"/>
    <w:rsid w:val="0092342F"/>
    <w:rsid w:val="009234DD"/>
    <w:rsid w:val="00924391"/>
    <w:rsid w:val="00924563"/>
    <w:rsid w:val="00924D2E"/>
    <w:rsid w:val="00930A21"/>
    <w:rsid w:val="00931423"/>
    <w:rsid w:val="00931A64"/>
    <w:rsid w:val="009322B0"/>
    <w:rsid w:val="0093381B"/>
    <w:rsid w:val="00933AC3"/>
    <w:rsid w:val="009343C8"/>
    <w:rsid w:val="00935108"/>
    <w:rsid w:val="00936012"/>
    <w:rsid w:val="0094152D"/>
    <w:rsid w:val="00941E30"/>
    <w:rsid w:val="00944B32"/>
    <w:rsid w:val="00945957"/>
    <w:rsid w:val="00946599"/>
    <w:rsid w:val="00946C0A"/>
    <w:rsid w:val="00954D59"/>
    <w:rsid w:val="00955F9D"/>
    <w:rsid w:val="00956697"/>
    <w:rsid w:val="009568EE"/>
    <w:rsid w:val="00957161"/>
    <w:rsid w:val="00961CF5"/>
    <w:rsid w:val="009628C0"/>
    <w:rsid w:val="00962C23"/>
    <w:rsid w:val="0096338D"/>
    <w:rsid w:val="009636A4"/>
    <w:rsid w:val="00966DE4"/>
    <w:rsid w:val="0096736C"/>
    <w:rsid w:val="0096752B"/>
    <w:rsid w:val="00970D72"/>
    <w:rsid w:val="0097248A"/>
    <w:rsid w:val="00973D08"/>
    <w:rsid w:val="009759FD"/>
    <w:rsid w:val="009777D9"/>
    <w:rsid w:val="0097798B"/>
    <w:rsid w:val="00977B65"/>
    <w:rsid w:val="009812C6"/>
    <w:rsid w:val="00982497"/>
    <w:rsid w:val="0098333B"/>
    <w:rsid w:val="00984090"/>
    <w:rsid w:val="009851C6"/>
    <w:rsid w:val="009858B6"/>
    <w:rsid w:val="00985FA4"/>
    <w:rsid w:val="0098607B"/>
    <w:rsid w:val="009918B8"/>
    <w:rsid w:val="00991B88"/>
    <w:rsid w:val="0099233B"/>
    <w:rsid w:val="00993223"/>
    <w:rsid w:val="009937EE"/>
    <w:rsid w:val="00993A0B"/>
    <w:rsid w:val="00993ED2"/>
    <w:rsid w:val="0099464C"/>
    <w:rsid w:val="00996534"/>
    <w:rsid w:val="00997228"/>
    <w:rsid w:val="00997E80"/>
    <w:rsid w:val="009A1364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E9"/>
    <w:rsid w:val="009B1263"/>
    <w:rsid w:val="009B1281"/>
    <w:rsid w:val="009B1E98"/>
    <w:rsid w:val="009B361B"/>
    <w:rsid w:val="009B3963"/>
    <w:rsid w:val="009C0221"/>
    <w:rsid w:val="009C2F07"/>
    <w:rsid w:val="009C4FE8"/>
    <w:rsid w:val="009C50A7"/>
    <w:rsid w:val="009C5C2D"/>
    <w:rsid w:val="009D5F54"/>
    <w:rsid w:val="009D6021"/>
    <w:rsid w:val="009E1875"/>
    <w:rsid w:val="009E1CB4"/>
    <w:rsid w:val="009E2135"/>
    <w:rsid w:val="009E262F"/>
    <w:rsid w:val="009E3297"/>
    <w:rsid w:val="009E3428"/>
    <w:rsid w:val="009E3BA2"/>
    <w:rsid w:val="009E45CB"/>
    <w:rsid w:val="009E4603"/>
    <w:rsid w:val="009E72DA"/>
    <w:rsid w:val="009E7AB4"/>
    <w:rsid w:val="009F08FC"/>
    <w:rsid w:val="009F507C"/>
    <w:rsid w:val="009F6B5D"/>
    <w:rsid w:val="009F734F"/>
    <w:rsid w:val="00A0099E"/>
    <w:rsid w:val="00A0363F"/>
    <w:rsid w:val="00A04C5B"/>
    <w:rsid w:val="00A10B25"/>
    <w:rsid w:val="00A12B1A"/>
    <w:rsid w:val="00A12D06"/>
    <w:rsid w:val="00A14419"/>
    <w:rsid w:val="00A148E1"/>
    <w:rsid w:val="00A14963"/>
    <w:rsid w:val="00A1539B"/>
    <w:rsid w:val="00A156E0"/>
    <w:rsid w:val="00A16505"/>
    <w:rsid w:val="00A1790E"/>
    <w:rsid w:val="00A20172"/>
    <w:rsid w:val="00A20ECC"/>
    <w:rsid w:val="00A22008"/>
    <w:rsid w:val="00A22F3B"/>
    <w:rsid w:val="00A23BBD"/>
    <w:rsid w:val="00A246B6"/>
    <w:rsid w:val="00A2574E"/>
    <w:rsid w:val="00A26FCA"/>
    <w:rsid w:val="00A2760C"/>
    <w:rsid w:val="00A27FB8"/>
    <w:rsid w:val="00A315D3"/>
    <w:rsid w:val="00A33A6E"/>
    <w:rsid w:val="00A34C12"/>
    <w:rsid w:val="00A361A1"/>
    <w:rsid w:val="00A3697F"/>
    <w:rsid w:val="00A419E1"/>
    <w:rsid w:val="00A434D9"/>
    <w:rsid w:val="00A46795"/>
    <w:rsid w:val="00A47C69"/>
    <w:rsid w:val="00A47E70"/>
    <w:rsid w:val="00A47F2D"/>
    <w:rsid w:val="00A504DA"/>
    <w:rsid w:val="00A50CF0"/>
    <w:rsid w:val="00A55E85"/>
    <w:rsid w:val="00A5727E"/>
    <w:rsid w:val="00A636A1"/>
    <w:rsid w:val="00A64537"/>
    <w:rsid w:val="00A656E8"/>
    <w:rsid w:val="00A65B46"/>
    <w:rsid w:val="00A67CB7"/>
    <w:rsid w:val="00A70AA6"/>
    <w:rsid w:val="00A72553"/>
    <w:rsid w:val="00A72CA9"/>
    <w:rsid w:val="00A73F5A"/>
    <w:rsid w:val="00A74192"/>
    <w:rsid w:val="00A74856"/>
    <w:rsid w:val="00A74A13"/>
    <w:rsid w:val="00A7557E"/>
    <w:rsid w:val="00A756D0"/>
    <w:rsid w:val="00A7671C"/>
    <w:rsid w:val="00A77137"/>
    <w:rsid w:val="00A77D1B"/>
    <w:rsid w:val="00A80922"/>
    <w:rsid w:val="00A81EF6"/>
    <w:rsid w:val="00A82E5B"/>
    <w:rsid w:val="00A8414D"/>
    <w:rsid w:val="00A85955"/>
    <w:rsid w:val="00A869BD"/>
    <w:rsid w:val="00A8784A"/>
    <w:rsid w:val="00A87B16"/>
    <w:rsid w:val="00A900D1"/>
    <w:rsid w:val="00A91363"/>
    <w:rsid w:val="00A92236"/>
    <w:rsid w:val="00A92274"/>
    <w:rsid w:val="00A94C6B"/>
    <w:rsid w:val="00A95EA9"/>
    <w:rsid w:val="00A97CFF"/>
    <w:rsid w:val="00AA02D4"/>
    <w:rsid w:val="00AA0CE9"/>
    <w:rsid w:val="00AA2127"/>
    <w:rsid w:val="00AA269E"/>
    <w:rsid w:val="00AA27BF"/>
    <w:rsid w:val="00AA2CBC"/>
    <w:rsid w:val="00AA31D1"/>
    <w:rsid w:val="00AA3B0E"/>
    <w:rsid w:val="00AA3D97"/>
    <w:rsid w:val="00AA523E"/>
    <w:rsid w:val="00AA532D"/>
    <w:rsid w:val="00AA5540"/>
    <w:rsid w:val="00AA5A0C"/>
    <w:rsid w:val="00AA6DD4"/>
    <w:rsid w:val="00AA6F79"/>
    <w:rsid w:val="00AB0125"/>
    <w:rsid w:val="00AB02E1"/>
    <w:rsid w:val="00AB06A4"/>
    <w:rsid w:val="00AB0F42"/>
    <w:rsid w:val="00AB1E95"/>
    <w:rsid w:val="00AB20E7"/>
    <w:rsid w:val="00AB2328"/>
    <w:rsid w:val="00AB3F90"/>
    <w:rsid w:val="00AB49CC"/>
    <w:rsid w:val="00AB553E"/>
    <w:rsid w:val="00AB5733"/>
    <w:rsid w:val="00AB587C"/>
    <w:rsid w:val="00AB7685"/>
    <w:rsid w:val="00AC00C8"/>
    <w:rsid w:val="00AC0796"/>
    <w:rsid w:val="00AC105E"/>
    <w:rsid w:val="00AC343C"/>
    <w:rsid w:val="00AC3E07"/>
    <w:rsid w:val="00AC4E63"/>
    <w:rsid w:val="00AC5820"/>
    <w:rsid w:val="00AC5D5F"/>
    <w:rsid w:val="00AC65BE"/>
    <w:rsid w:val="00AC76CE"/>
    <w:rsid w:val="00AC7711"/>
    <w:rsid w:val="00AD0551"/>
    <w:rsid w:val="00AD1CD8"/>
    <w:rsid w:val="00AD3C42"/>
    <w:rsid w:val="00AD3DF2"/>
    <w:rsid w:val="00AD4E31"/>
    <w:rsid w:val="00AD63CB"/>
    <w:rsid w:val="00AD713D"/>
    <w:rsid w:val="00AD744E"/>
    <w:rsid w:val="00AE0B5B"/>
    <w:rsid w:val="00AE560E"/>
    <w:rsid w:val="00AF2954"/>
    <w:rsid w:val="00AF2C7E"/>
    <w:rsid w:val="00AF5E7B"/>
    <w:rsid w:val="00B020B3"/>
    <w:rsid w:val="00B03503"/>
    <w:rsid w:val="00B044EF"/>
    <w:rsid w:val="00B10925"/>
    <w:rsid w:val="00B122CA"/>
    <w:rsid w:val="00B123D1"/>
    <w:rsid w:val="00B123DA"/>
    <w:rsid w:val="00B132C3"/>
    <w:rsid w:val="00B135BF"/>
    <w:rsid w:val="00B141E9"/>
    <w:rsid w:val="00B1527B"/>
    <w:rsid w:val="00B1646B"/>
    <w:rsid w:val="00B17826"/>
    <w:rsid w:val="00B22E11"/>
    <w:rsid w:val="00B22FF9"/>
    <w:rsid w:val="00B23216"/>
    <w:rsid w:val="00B23859"/>
    <w:rsid w:val="00B2568F"/>
    <w:rsid w:val="00B258BB"/>
    <w:rsid w:val="00B25AD7"/>
    <w:rsid w:val="00B25EC8"/>
    <w:rsid w:val="00B26B20"/>
    <w:rsid w:val="00B3024C"/>
    <w:rsid w:val="00B30A7B"/>
    <w:rsid w:val="00B31487"/>
    <w:rsid w:val="00B32B7C"/>
    <w:rsid w:val="00B32CD0"/>
    <w:rsid w:val="00B3511E"/>
    <w:rsid w:val="00B35CBC"/>
    <w:rsid w:val="00B36BD7"/>
    <w:rsid w:val="00B41BBD"/>
    <w:rsid w:val="00B44828"/>
    <w:rsid w:val="00B468F5"/>
    <w:rsid w:val="00B47227"/>
    <w:rsid w:val="00B47B34"/>
    <w:rsid w:val="00B51D8D"/>
    <w:rsid w:val="00B52C72"/>
    <w:rsid w:val="00B53711"/>
    <w:rsid w:val="00B54306"/>
    <w:rsid w:val="00B5565C"/>
    <w:rsid w:val="00B57039"/>
    <w:rsid w:val="00B606DE"/>
    <w:rsid w:val="00B60C1D"/>
    <w:rsid w:val="00B621A8"/>
    <w:rsid w:val="00B6381B"/>
    <w:rsid w:val="00B67B97"/>
    <w:rsid w:val="00B700E8"/>
    <w:rsid w:val="00B709A6"/>
    <w:rsid w:val="00B72AB9"/>
    <w:rsid w:val="00B74849"/>
    <w:rsid w:val="00B7533D"/>
    <w:rsid w:val="00B75A63"/>
    <w:rsid w:val="00B765F5"/>
    <w:rsid w:val="00B76C5D"/>
    <w:rsid w:val="00B77C8C"/>
    <w:rsid w:val="00B811EF"/>
    <w:rsid w:val="00B82A29"/>
    <w:rsid w:val="00B831E2"/>
    <w:rsid w:val="00B83A91"/>
    <w:rsid w:val="00B84180"/>
    <w:rsid w:val="00B86243"/>
    <w:rsid w:val="00B87332"/>
    <w:rsid w:val="00B87827"/>
    <w:rsid w:val="00B90E34"/>
    <w:rsid w:val="00B9416E"/>
    <w:rsid w:val="00B94491"/>
    <w:rsid w:val="00B95492"/>
    <w:rsid w:val="00B968C8"/>
    <w:rsid w:val="00B96CE8"/>
    <w:rsid w:val="00B97AD1"/>
    <w:rsid w:val="00BA11DB"/>
    <w:rsid w:val="00BA19A5"/>
    <w:rsid w:val="00BA1A2D"/>
    <w:rsid w:val="00BA2295"/>
    <w:rsid w:val="00BA269E"/>
    <w:rsid w:val="00BA34FA"/>
    <w:rsid w:val="00BA3EC5"/>
    <w:rsid w:val="00BA3EE4"/>
    <w:rsid w:val="00BA3F3C"/>
    <w:rsid w:val="00BA4236"/>
    <w:rsid w:val="00BA4E25"/>
    <w:rsid w:val="00BA51D9"/>
    <w:rsid w:val="00BA6E18"/>
    <w:rsid w:val="00BA7F82"/>
    <w:rsid w:val="00BB01C0"/>
    <w:rsid w:val="00BB0600"/>
    <w:rsid w:val="00BB1D8F"/>
    <w:rsid w:val="00BB1D9B"/>
    <w:rsid w:val="00BB2525"/>
    <w:rsid w:val="00BB2690"/>
    <w:rsid w:val="00BB2A33"/>
    <w:rsid w:val="00BB2C28"/>
    <w:rsid w:val="00BB2E5F"/>
    <w:rsid w:val="00BB331F"/>
    <w:rsid w:val="00BB3C1A"/>
    <w:rsid w:val="00BB5DFC"/>
    <w:rsid w:val="00BB68EC"/>
    <w:rsid w:val="00BB6E78"/>
    <w:rsid w:val="00BC2715"/>
    <w:rsid w:val="00BC4833"/>
    <w:rsid w:val="00BC7CE1"/>
    <w:rsid w:val="00BD028F"/>
    <w:rsid w:val="00BD279D"/>
    <w:rsid w:val="00BD2A21"/>
    <w:rsid w:val="00BD4502"/>
    <w:rsid w:val="00BD52C5"/>
    <w:rsid w:val="00BD66CF"/>
    <w:rsid w:val="00BD6B52"/>
    <w:rsid w:val="00BD6BB8"/>
    <w:rsid w:val="00BD6E2F"/>
    <w:rsid w:val="00BE0784"/>
    <w:rsid w:val="00BE0EAC"/>
    <w:rsid w:val="00BE1E03"/>
    <w:rsid w:val="00BE22AC"/>
    <w:rsid w:val="00BE26F1"/>
    <w:rsid w:val="00BE2838"/>
    <w:rsid w:val="00BE5675"/>
    <w:rsid w:val="00BE73AD"/>
    <w:rsid w:val="00BF0112"/>
    <w:rsid w:val="00BF11C5"/>
    <w:rsid w:val="00BF126F"/>
    <w:rsid w:val="00BF2789"/>
    <w:rsid w:val="00BF357D"/>
    <w:rsid w:val="00BF3BA8"/>
    <w:rsid w:val="00BF4336"/>
    <w:rsid w:val="00C0049D"/>
    <w:rsid w:val="00C015E8"/>
    <w:rsid w:val="00C01FE6"/>
    <w:rsid w:val="00C05966"/>
    <w:rsid w:val="00C05CA7"/>
    <w:rsid w:val="00C05E8B"/>
    <w:rsid w:val="00C10020"/>
    <w:rsid w:val="00C10F56"/>
    <w:rsid w:val="00C1116C"/>
    <w:rsid w:val="00C11F2B"/>
    <w:rsid w:val="00C146DA"/>
    <w:rsid w:val="00C15501"/>
    <w:rsid w:val="00C1615A"/>
    <w:rsid w:val="00C20D16"/>
    <w:rsid w:val="00C215C9"/>
    <w:rsid w:val="00C21708"/>
    <w:rsid w:val="00C21BD8"/>
    <w:rsid w:val="00C2247E"/>
    <w:rsid w:val="00C231FC"/>
    <w:rsid w:val="00C267FF"/>
    <w:rsid w:val="00C3036E"/>
    <w:rsid w:val="00C30B05"/>
    <w:rsid w:val="00C31FBE"/>
    <w:rsid w:val="00C32171"/>
    <w:rsid w:val="00C343B1"/>
    <w:rsid w:val="00C3489C"/>
    <w:rsid w:val="00C34A62"/>
    <w:rsid w:val="00C378F0"/>
    <w:rsid w:val="00C40B85"/>
    <w:rsid w:val="00C411FD"/>
    <w:rsid w:val="00C415EF"/>
    <w:rsid w:val="00C4280C"/>
    <w:rsid w:val="00C4373B"/>
    <w:rsid w:val="00C43DA7"/>
    <w:rsid w:val="00C46BCE"/>
    <w:rsid w:val="00C47FD1"/>
    <w:rsid w:val="00C5416F"/>
    <w:rsid w:val="00C544D8"/>
    <w:rsid w:val="00C561AF"/>
    <w:rsid w:val="00C56BC9"/>
    <w:rsid w:val="00C578ED"/>
    <w:rsid w:val="00C57EBC"/>
    <w:rsid w:val="00C60F4B"/>
    <w:rsid w:val="00C61388"/>
    <w:rsid w:val="00C61973"/>
    <w:rsid w:val="00C625AE"/>
    <w:rsid w:val="00C62892"/>
    <w:rsid w:val="00C63996"/>
    <w:rsid w:val="00C63EAA"/>
    <w:rsid w:val="00C65295"/>
    <w:rsid w:val="00C6534A"/>
    <w:rsid w:val="00C65715"/>
    <w:rsid w:val="00C65B0A"/>
    <w:rsid w:val="00C66BA2"/>
    <w:rsid w:val="00C66FAB"/>
    <w:rsid w:val="00C67519"/>
    <w:rsid w:val="00C67B4C"/>
    <w:rsid w:val="00C75A1E"/>
    <w:rsid w:val="00C76A8D"/>
    <w:rsid w:val="00C77D0E"/>
    <w:rsid w:val="00C77DC5"/>
    <w:rsid w:val="00C80838"/>
    <w:rsid w:val="00C8155B"/>
    <w:rsid w:val="00C834D9"/>
    <w:rsid w:val="00C840E4"/>
    <w:rsid w:val="00C90D2E"/>
    <w:rsid w:val="00C95012"/>
    <w:rsid w:val="00C9502D"/>
    <w:rsid w:val="00C952CC"/>
    <w:rsid w:val="00C95359"/>
    <w:rsid w:val="00C95985"/>
    <w:rsid w:val="00C96F5D"/>
    <w:rsid w:val="00CA1BCE"/>
    <w:rsid w:val="00CA42D5"/>
    <w:rsid w:val="00CA4704"/>
    <w:rsid w:val="00CA4810"/>
    <w:rsid w:val="00CA4FA9"/>
    <w:rsid w:val="00CA56B4"/>
    <w:rsid w:val="00CA5EF6"/>
    <w:rsid w:val="00CA64F2"/>
    <w:rsid w:val="00CA6F53"/>
    <w:rsid w:val="00CB16E6"/>
    <w:rsid w:val="00CB391B"/>
    <w:rsid w:val="00CB46B2"/>
    <w:rsid w:val="00CB7C9C"/>
    <w:rsid w:val="00CB7E10"/>
    <w:rsid w:val="00CC2238"/>
    <w:rsid w:val="00CC27B1"/>
    <w:rsid w:val="00CC340C"/>
    <w:rsid w:val="00CC435D"/>
    <w:rsid w:val="00CC5026"/>
    <w:rsid w:val="00CC5ABE"/>
    <w:rsid w:val="00CC68D0"/>
    <w:rsid w:val="00CC787C"/>
    <w:rsid w:val="00CC7A9F"/>
    <w:rsid w:val="00CD0207"/>
    <w:rsid w:val="00CD46C2"/>
    <w:rsid w:val="00CD681E"/>
    <w:rsid w:val="00CE1007"/>
    <w:rsid w:val="00CE41F3"/>
    <w:rsid w:val="00CE4546"/>
    <w:rsid w:val="00CE4EF5"/>
    <w:rsid w:val="00CE5AB9"/>
    <w:rsid w:val="00CE62F6"/>
    <w:rsid w:val="00CE66B1"/>
    <w:rsid w:val="00CE779D"/>
    <w:rsid w:val="00CF04D9"/>
    <w:rsid w:val="00CF1167"/>
    <w:rsid w:val="00CF276D"/>
    <w:rsid w:val="00CF2899"/>
    <w:rsid w:val="00CF6E0E"/>
    <w:rsid w:val="00D01409"/>
    <w:rsid w:val="00D03F9A"/>
    <w:rsid w:val="00D04C9A"/>
    <w:rsid w:val="00D05172"/>
    <w:rsid w:val="00D05E3B"/>
    <w:rsid w:val="00D06235"/>
    <w:rsid w:val="00D06D51"/>
    <w:rsid w:val="00D07AD4"/>
    <w:rsid w:val="00D132CA"/>
    <w:rsid w:val="00D14187"/>
    <w:rsid w:val="00D15751"/>
    <w:rsid w:val="00D159D5"/>
    <w:rsid w:val="00D16C89"/>
    <w:rsid w:val="00D172E4"/>
    <w:rsid w:val="00D17EDC"/>
    <w:rsid w:val="00D201AA"/>
    <w:rsid w:val="00D2419E"/>
    <w:rsid w:val="00D24745"/>
    <w:rsid w:val="00D24991"/>
    <w:rsid w:val="00D254C3"/>
    <w:rsid w:val="00D2599E"/>
    <w:rsid w:val="00D26066"/>
    <w:rsid w:val="00D26EA6"/>
    <w:rsid w:val="00D275D5"/>
    <w:rsid w:val="00D27A6B"/>
    <w:rsid w:val="00D27E89"/>
    <w:rsid w:val="00D302C2"/>
    <w:rsid w:val="00D3068F"/>
    <w:rsid w:val="00D31B04"/>
    <w:rsid w:val="00D31D69"/>
    <w:rsid w:val="00D31EFB"/>
    <w:rsid w:val="00D35803"/>
    <w:rsid w:val="00D359FE"/>
    <w:rsid w:val="00D4047E"/>
    <w:rsid w:val="00D40608"/>
    <w:rsid w:val="00D41C2A"/>
    <w:rsid w:val="00D43DDC"/>
    <w:rsid w:val="00D45324"/>
    <w:rsid w:val="00D50255"/>
    <w:rsid w:val="00D51AE7"/>
    <w:rsid w:val="00D53608"/>
    <w:rsid w:val="00D54DC9"/>
    <w:rsid w:val="00D55929"/>
    <w:rsid w:val="00D60D8C"/>
    <w:rsid w:val="00D6118C"/>
    <w:rsid w:val="00D61B09"/>
    <w:rsid w:val="00D6218B"/>
    <w:rsid w:val="00D64BBD"/>
    <w:rsid w:val="00D66520"/>
    <w:rsid w:val="00D667C3"/>
    <w:rsid w:val="00D67CD6"/>
    <w:rsid w:val="00D67E61"/>
    <w:rsid w:val="00D70497"/>
    <w:rsid w:val="00D704C2"/>
    <w:rsid w:val="00D70AAB"/>
    <w:rsid w:val="00D7267B"/>
    <w:rsid w:val="00D73454"/>
    <w:rsid w:val="00D74765"/>
    <w:rsid w:val="00D74AA4"/>
    <w:rsid w:val="00D75894"/>
    <w:rsid w:val="00D75BC2"/>
    <w:rsid w:val="00D80A17"/>
    <w:rsid w:val="00D80BEE"/>
    <w:rsid w:val="00D81C20"/>
    <w:rsid w:val="00D81E7E"/>
    <w:rsid w:val="00D8274F"/>
    <w:rsid w:val="00D832C0"/>
    <w:rsid w:val="00D83CD0"/>
    <w:rsid w:val="00D84091"/>
    <w:rsid w:val="00D849CB"/>
    <w:rsid w:val="00D8532D"/>
    <w:rsid w:val="00D86032"/>
    <w:rsid w:val="00D87EC2"/>
    <w:rsid w:val="00D90943"/>
    <w:rsid w:val="00D90C15"/>
    <w:rsid w:val="00D90C36"/>
    <w:rsid w:val="00D90E10"/>
    <w:rsid w:val="00D91D4B"/>
    <w:rsid w:val="00D921DC"/>
    <w:rsid w:val="00D931CC"/>
    <w:rsid w:val="00D9411B"/>
    <w:rsid w:val="00D94F31"/>
    <w:rsid w:val="00D95365"/>
    <w:rsid w:val="00D96B21"/>
    <w:rsid w:val="00D979A8"/>
    <w:rsid w:val="00DA0EED"/>
    <w:rsid w:val="00DA16CB"/>
    <w:rsid w:val="00DA26FD"/>
    <w:rsid w:val="00DA2C14"/>
    <w:rsid w:val="00DA45A1"/>
    <w:rsid w:val="00DA4CD8"/>
    <w:rsid w:val="00DA5C37"/>
    <w:rsid w:val="00DA7143"/>
    <w:rsid w:val="00DA786B"/>
    <w:rsid w:val="00DB0469"/>
    <w:rsid w:val="00DB0C02"/>
    <w:rsid w:val="00DB109B"/>
    <w:rsid w:val="00DB12C5"/>
    <w:rsid w:val="00DB19AA"/>
    <w:rsid w:val="00DB2178"/>
    <w:rsid w:val="00DB23DC"/>
    <w:rsid w:val="00DB4B77"/>
    <w:rsid w:val="00DB56EF"/>
    <w:rsid w:val="00DB57A5"/>
    <w:rsid w:val="00DB5D12"/>
    <w:rsid w:val="00DB61F8"/>
    <w:rsid w:val="00DB7782"/>
    <w:rsid w:val="00DC5148"/>
    <w:rsid w:val="00DD6996"/>
    <w:rsid w:val="00DE34CF"/>
    <w:rsid w:val="00DE3A2E"/>
    <w:rsid w:val="00DE3DB9"/>
    <w:rsid w:val="00DE4EAC"/>
    <w:rsid w:val="00DE6A3D"/>
    <w:rsid w:val="00DE6C33"/>
    <w:rsid w:val="00DF23A5"/>
    <w:rsid w:val="00DF2451"/>
    <w:rsid w:val="00DF2763"/>
    <w:rsid w:val="00DF29B5"/>
    <w:rsid w:val="00DF2A5A"/>
    <w:rsid w:val="00DF2F45"/>
    <w:rsid w:val="00DF4E6E"/>
    <w:rsid w:val="00DF5092"/>
    <w:rsid w:val="00DF6647"/>
    <w:rsid w:val="00DF68BA"/>
    <w:rsid w:val="00DF7704"/>
    <w:rsid w:val="00DF7C0B"/>
    <w:rsid w:val="00E0022E"/>
    <w:rsid w:val="00E00FCB"/>
    <w:rsid w:val="00E01C59"/>
    <w:rsid w:val="00E02C5A"/>
    <w:rsid w:val="00E02DEE"/>
    <w:rsid w:val="00E051B0"/>
    <w:rsid w:val="00E0556C"/>
    <w:rsid w:val="00E06728"/>
    <w:rsid w:val="00E13F3D"/>
    <w:rsid w:val="00E168B8"/>
    <w:rsid w:val="00E20FC0"/>
    <w:rsid w:val="00E22013"/>
    <w:rsid w:val="00E23096"/>
    <w:rsid w:val="00E23D59"/>
    <w:rsid w:val="00E24384"/>
    <w:rsid w:val="00E26269"/>
    <w:rsid w:val="00E26464"/>
    <w:rsid w:val="00E27D96"/>
    <w:rsid w:val="00E3233E"/>
    <w:rsid w:val="00E3381A"/>
    <w:rsid w:val="00E34898"/>
    <w:rsid w:val="00E35910"/>
    <w:rsid w:val="00E41373"/>
    <w:rsid w:val="00E435AD"/>
    <w:rsid w:val="00E4390F"/>
    <w:rsid w:val="00E43BFE"/>
    <w:rsid w:val="00E44295"/>
    <w:rsid w:val="00E448C4"/>
    <w:rsid w:val="00E454FE"/>
    <w:rsid w:val="00E50F34"/>
    <w:rsid w:val="00E510F7"/>
    <w:rsid w:val="00E52126"/>
    <w:rsid w:val="00E532A2"/>
    <w:rsid w:val="00E54A5F"/>
    <w:rsid w:val="00E54E03"/>
    <w:rsid w:val="00E55FBB"/>
    <w:rsid w:val="00E57085"/>
    <w:rsid w:val="00E60D3E"/>
    <w:rsid w:val="00E6109B"/>
    <w:rsid w:val="00E61BF1"/>
    <w:rsid w:val="00E61F3B"/>
    <w:rsid w:val="00E633DE"/>
    <w:rsid w:val="00E657F6"/>
    <w:rsid w:val="00E65EA1"/>
    <w:rsid w:val="00E663D4"/>
    <w:rsid w:val="00E714E0"/>
    <w:rsid w:val="00E73D92"/>
    <w:rsid w:val="00E754BA"/>
    <w:rsid w:val="00E75A17"/>
    <w:rsid w:val="00E77142"/>
    <w:rsid w:val="00E77BE4"/>
    <w:rsid w:val="00E81583"/>
    <w:rsid w:val="00E82260"/>
    <w:rsid w:val="00E84112"/>
    <w:rsid w:val="00E84200"/>
    <w:rsid w:val="00E86E7D"/>
    <w:rsid w:val="00E928F7"/>
    <w:rsid w:val="00E92ADF"/>
    <w:rsid w:val="00E92CCD"/>
    <w:rsid w:val="00E931A4"/>
    <w:rsid w:val="00E937A3"/>
    <w:rsid w:val="00E939EE"/>
    <w:rsid w:val="00E94625"/>
    <w:rsid w:val="00E95859"/>
    <w:rsid w:val="00E95FD7"/>
    <w:rsid w:val="00EA081F"/>
    <w:rsid w:val="00EA244E"/>
    <w:rsid w:val="00EA2961"/>
    <w:rsid w:val="00EA29E2"/>
    <w:rsid w:val="00EA3969"/>
    <w:rsid w:val="00EA5AC8"/>
    <w:rsid w:val="00EB09B7"/>
    <w:rsid w:val="00EB11BB"/>
    <w:rsid w:val="00EB19F1"/>
    <w:rsid w:val="00EB1E65"/>
    <w:rsid w:val="00EB35BB"/>
    <w:rsid w:val="00EB5512"/>
    <w:rsid w:val="00EB5970"/>
    <w:rsid w:val="00EB5BA9"/>
    <w:rsid w:val="00EB6AFA"/>
    <w:rsid w:val="00EC1A6E"/>
    <w:rsid w:val="00EC27D4"/>
    <w:rsid w:val="00EC3CF6"/>
    <w:rsid w:val="00EC3D6D"/>
    <w:rsid w:val="00EC4838"/>
    <w:rsid w:val="00EC49AA"/>
    <w:rsid w:val="00EC4C06"/>
    <w:rsid w:val="00EC5EF0"/>
    <w:rsid w:val="00EC70C3"/>
    <w:rsid w:val="00EC734C"/>
    <w:rsid w:val="00EC7B44"/>
    <w:rsid w:val="00EC7CB5"/>
    <w:rsid w:val="00ED0C11"/>
    <w:rsid w:val="00ED12B0"/>
    <w:rsid w:val="00ED273A"/>
    <w:rsid w:val="00ED3124"/>
    <w:rsid w:val="00ED3FEC"/>
    <w:rsid w:val="00ED446B"/>
    <w:rsid w:val="00ED586E"/>
    <w:rsid w:val="00ED5FE7"/>
    <w:rsid w:val="00ED71EE"/>
    <w:rsid w:val="00EE1300"/>
    <w:rsid w:val="00EE16D8"/>
    <w:rsid w:val="00EE33D2"/>
    <w:rsid w:val="00EE350D"/>
    <w:rsid w:val="00EE3727"/>
    <w:rsid w:val="00EE4EA1"/>
    <w:rsid w:val="00EE569D"/>
    <w:rsid w:val="00EE7D7C"/>
    <w:rsid w:val="00EE7DAD"/>
    <w:rsid w:val="00EF09FF"/>
    <w:rsid w:val="00EF0F99"/>
    <w:rsid w:val="00EF1A33"/>
    <w:rsid w:val="00EF20AB"/>
    <w:rsid w:val="00EF26C1"/>
    <w:rsid w:val="00EF2F64"/>
    <w:rsid w:val="00EF31EF"/>
    <w:rsid w:val="00EF42A1"/>
    <w:rsid w:val="00EF45E6"/>
    <w:rsid w:val="00EF48DF"/>
    <w:rsid w:val="00EF515F"/>
    <w:rsid w:val="00EF6196"/>
    <w:rsid w:val="00EF69D6"/>
    <w:rsid w:val="00EF7D3B"/>
    <w:rsid w:val="00EF7F24"/>
    <w:rsid w:val="00F000D5"/>
    <w:rsid w:val="00F01296"/>
    <w:rsid w:val="00F01AA1"/>
    <w:rsid w:val="00F0206B"/>
    <w:rsid w:val="00F03DBE"/>
    <w:rsid w:val="00F04302"/>
    <w:rsid w:val="00F04A48"/>
    <w:rsid w:val="00F05591"/>
    <w:rsid w:val="00F06606"/>
    <w:rsid w:val="00F06CB4"/>
    <w:rsid w:val="00F10931"/>
    <w:rsid w:val="00F1106C"/>
    <w:rsid w:val="00F11D7F"/>
    <w:rsid w:val="00F12B23"/>
    <w:rsid w:val="00F12B3F"/>
    <w:rsid w:val="00F12CB8"/>
    <w:rsid w:val="00F148F3"/>
    <w:rsid w:val="00F16D04"/>
    <w:rsid w:val="00F17110"/>
    <w:rsid w:val="00F210C5"/>
    <w:rsid w:val="00F21811"/>
    <w:rsid w:val="00F22ABC"/>
    <w:rsid w:val="00F242CD"/>
    <w:rsid w:val="00F24AFF"/>
    <w:rsid w:val="00F25B10"/>
    <w:rsid w:val="00F25D98"/>
    <w:rsid w:val="00F2620B"/>
    <w:rsid w:val="00F26394"/>
    <w:rsid w:val="00F300FB"/>
    <w:rsid w:val="00F31B6A"/>
    <w:rsid w:val="00F32261"/>
    <w:rsid w:val="00F335F5"/>
    <w:rsid w:val="00F3503B"/>
    <w:rsid w:val="00F36389"/>
    <w:rsid w:val="00F375F8"/>
    <w:rsid w:val="00F4077F"/>
    <w:rsid w:val="00F41334"/>
    <w:rsid w:val="00F4269B"/>
    <w:rsid w:val="00F4635E"/>
    <w:rsid w:val="00F47C4F"/>
    <w:rsid w:val="00F47F18"/>
    <w:rsid w:val="00F5086F"/>
    <w:rsid w:val="00F514C9"/>
    <w:rsid w:val="00F51673"/>
    <w:rsid w:val="00F54B68"/>
    <w:rsid w:val="00F578D8"/>
    <w:rsid w:val="00F57CBA"/>
    <w:rsid w:val="00F60CB1"/>
    <w:rsid w:val="00F65B73"/>
    <w:rsid w:val="00F66630"/>
    <w:rsid w:val="00F67C2D"/>
    <w:rsid w:val="00F72330"/>
    <w:rsid w:val="00F733D0"/>
    <w:rsid w:val="00F73BB5"/>
    <w:rsid w:val="00F748E9"/>
    <w:rsid w:val="00F763AF"/>
    <w:rsid w:val="00F76A49"/>
    <w:rsid w:val="00F771A1"/>
    <w:rsid w:val="00F77E40"/>
    <w:rsid w:val="00F80666"/>
    <w:rsid w:val="00F80917"/>
    <w:rsid w:val="00F819CF"/>
    <w:rsid w:val="00F832B0"/>
    <w:rsid w:val="00F914C7"/>
    <w:rsid w:val="00F91F51"/>
    <w:rsid w:val="00F92848"/>
    <w:rsid w:val="00F9335D"/>
    <w:rsid w:val="00F93746"/>
    <w:rsid w:val="00F951FB"/>
    <w:rsid w:val="00FA02F0"/>
    <w:rsid w:val="00FA1EA3"/>
    <w:rsid w:val="00FA1FDC"/>
    <w:rsid w:val="00FA2572"/>
    <w:rsid w:val="00FA2699"/>
    <w:rsid w:val="00FA5138"/>
    <w:rsid w:val="00FA53A4"/>
    <w:rsid w:val="00FB0042"/>
    <w:rsid w:val="00FB1F57"/>
    <w:rsid w:val="00FB37BC"/>
    <w:rsid w:val="00FB44E3"/>
    <w:rsid w:val="00FB5905"/>
    <w:rsid w:val="00FB6386"/>
    <w:rsid w:val="00FC0724"/>
    <w:rsid w:val="00FC2841"/>
    <w:rsid w:val="00FC3B87"/>
    <w:rsid w:val="00FC462C"/>
    <w:rsid w:val="00FC5B60"/>
    <w:rsid w:val="00FC7A06"/>
    <w:rsid w:val="00FD4374"/>
    <w:rsid w:val="00FD502F"/>
    <w:rsid w:val="00FD6177"/>
    <w:rsid w:val="00FD74F9"/>
    <w:rsid w:val="00FD758F"/>
    <w:rsid w:val="00FE376B"/>
    <w:rsid w:val="00FE7726"/>
    <w:rsid w:val="00FE7D6B"/>
    <w:rsid w:val="00FE7E66"/>
    <w:rsid w:val="00FF0321"/>
    <w:rsid w:val="00FF1D8F"/>
    <w:rsid w:val="00FF2634"/>
    <w:rsid w:val="00FF5F22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character" w:customStyle="1" w:styleId="EXCar">
    <w:name w:val="EX Car"/>
    <w:rsid w:val="00E3233E"/>
    <w:rPr>
      <w:lang w:val="en-GB" w:eastAsia="en-GB"/>
    </w:rPr>
  </w:style>
  <w:style w:type="character" w:customStyle="1" w:styleId="B1Char1">
    <w:name w:val="B1 Char1"/>
    <w:rsid w:val="00393D9D"/>
    <w:rPr>
      <w:rFonts w:ascii="Times New Roman" w:hAnsi="Times New Roman"/>
      <w:lang w:eastAsia="en-US"/>
    </w:rPr>
  </w:style>
  <w:style w:type="character" w:customStyle="1" w:styleId="cf01">
    <w:name w:val="cf01"/>
    <w:basedOn w:val="DefaultParagraphFont"/>
    <w:rsid w:val="00AA532D"/>
    <w:rPr>
      <w:rFonts w:ascii="Segoe UI" w:hAnsi="Segoe UI" w:cs="Segoe UI" w:hint="default"/>
      <w:sz w:val="18"/>
      <w:szCs w:val="18"/>
      <w:shd w:val="clear" w:color="auto" w:fill="00FF00"/>
    </w:rPr>
  </w:style>
  <w:style w:type="character" w:customStyle="1" w:styleId="B3Car">
    <w:name w:val="B3 Car"/>
    <w:link w:val="B3"/>
    <w:rsid w:val="009234DD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92439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24391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40A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2069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58386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322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0082DD-57E1-497A-BE81-148A22BEF6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3</Pages>
  <Words>681</Words>
  <Characters>4340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5011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34</cp:revision>
  <cp:lastPrinted>1900-01-01T05:00:00Z</cp:lastPrinted>
  <dcterms:created xsi:type="dcterms:W3CDTF">2025-04-30T15:38:00Z</dcterms:created>
  <dcterms:modified xsi:type="dcterms:W3CDTF">2025-05-09T21:36:00Z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